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86D401"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3052B7">
          <w:rPr>
            <w:b/>
            <w:i/>
            <w:noProof/>
            <w:sz w:val="28"/>
          </w:rPr>
          <w:t>5276</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15F28"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77E27">
                <w:rPr>
                  <w:b/>
                  <w:noProof/>
                  <w:sz w:val="28"/>
                </w:rPr>
                <w:t>8</w:t>
              </w:r>
              <w:r w:rsidRPr="00410371">
                <w:rPr>
                  <w:b/>
                  <w:noProof/>
                  <w:sz w:val="28"/>
                </w:rPr>
                <w:t>.</w:t>
              </w:r>
              <w:r w:rsidR="00535B67">
                <w:rPr>
                  <w:b/>
                  <w:noProof/>
                  <w:sz w:val="28"/>
                </w:rPr>
                <w:t>5</w:t>
              </w:r>
              <w:r w:rsidR="00422109">
                <w:rPr>
                  <w:b/>
                  <w:noProof/>
                  <w:sz w:val="28"/>
                </w:rPr>
                <w:t>21-</w:t>
              </w:r>
              <w:r w:rsidR="00D77E2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2CB5" w:rsidR="001E41F3" w:rsidRPr="00410371" w:rsidRDefault="000A12D4" w:rsidP="00547111">
            <w:pPr>
              <w:pStyle w:val="CRCoverPage"/>
              <w:spacing w:after="0"/>
              <w:rPr>
                <w:noProof/>
              </w:rPr>
            </w:pPr>
            <w:r>
              <w:rPr>
                <w:b/>
                <w:noProof/>
                <w:sz w:val="28"/>
              </w:rPr>
              <w:t>1183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B8DDD" w:rsidR="001E41F3" w:rsidRPr="00410371" w:rsidRDefault="003052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D5414" w:rsidR="001E41F3" w:rsidRPr="001D2E69" w:rsidRDefault="00E13F3D">
            <w:pPr>
              <w:pStyle w:val="CRCoverPage"/>
              <w:spacing w:after="0"/>
              <w:jc w:val="center"/>
              <w:rPr>
                <w:noProof/>
                <w:sz w:val="28"/>
              </w:rPr>
            </w:pPr>
            <w:fldSimple w:instr=" DOCPROPERTY  Version  \* MERGEFORMAT ">
              <w:r w:rsidRPr="001D2E69">
                <w:rPr>
                  <w:b/>
                  <w:noProof/>
                  <w:sz w:val="28"/>
                </w:rPr>
                <w:t>18.</w:t>
              </w:r>
              <w:r w:rsidR="00D77E27">
                <w:rPr>
                  <w:b/>
                  <w:noProof/>
                  <w:sz w:val="28"/>
                </w:rPr>
                <w:t>7</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B7CAE" w:rsidR="00535B67" w:rsidRDefault="00535B67" w:rsidP="00535B67">
            <w:pPr>
              <w:pStyle w:val="CRCoverPage"/>
              <w:spacing w:after="0"/>
              <w:ind w:left="100"/>
              <w:rPr>
                <w:noProof/>
              </w:rPr>
            </w:pPr>
            <w:r w:rsidRPr="00F4317E">
              <w:t xml:space="preserve">Correction to </w:t>
            </w:r>
            <w:r w:rsidR="00836F40">
              <w:t>clause 6.2A.3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F3F1A4A" w:rsidR="001E41F3" w:rsidRPr="003052B7" w:rsidRDefault="006E257C">
            <w:pPr>
              <w:pStyle w:val="CRCoverPage"/>
              <w:spacing w:after="0"/>
              <w:ind w:left="100"/>
              <w:rPr>
                <w:noProof/>
              </w:rPr>
            </w:pPr>
            <w:r w:rsidRPr="003052B7">
              <w:t>TEI1</w:t>
            </w:r>
            <w:r w:rsidR="008B3E09" w:rsidRPr="003052B7">
              <w:t>5</w:t>
            </w:r>
            <w:r w:rsidR="00F97CB4" w:rsidRPr="003052B7">
              <w:t>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2559C" w:rsidR="00535B67" w:rsidRDefault="00836F40" w:rsidP="00535B67">
            <w:pPr>
              <w:pStyle w:val="CRCoverPage"/>
              <w:spacing w:after="0"/>
              <w:rPr>
                <w:noProof/>
              </w:rPr>
            </w:pPr>
            <w:r>
              <w:rPr>
                <w:noProof/>
              </w:rPr>
              <w:t>T(MPR) should be changed to T(MAX(MPR, A-MPR))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EB43AD" w:rsidR="002B1DC0" w:rsidRPr="00836F40" w:rsidRDefault="006E257C" w:rsidP="00535B67">
            <w:pPr>
              <w:pStyle w:val="CRCoverPage"/>
              <w:numPr>
                <w:ilvl w:val="0"/>
                <w:numId w:val="1"/>
              </w:numPr>
              <w:spacing w:before="100" w:beforeAutospacing="1" w:after="0"/>
              <w:rPr>
                <w:lang w:val="en-US" w:eastAsia="zh-CN"/>
              </w:rPr>
            </w:pPr>
            <w:r>
              <w:t xml:space="preserve">Change </w:t>
            </w:r>
            <w:r w:rsidR="00836F40">
              <w:t>T(MPR)</w:t>
            </w:r>
            <w:r>
              <w:t xml:space="preserve"> to </w:t>
            </w:r>
            <w:proofErr w:type="gramStart"/>
            <w:r w:rsidR="00836F40">
              <w:t>T(MAX(</w:t>
            </w:r>
            <w:proofErr w:type="gramEnd"/>
            <w:r w:rsidR="00836F40">
              <w:t>MPR, A-MPR)) in clauses 6.2A.3.1, 6.2A.3.2, and 6.2A.3.3</w:t>
            </w:r>
            <w:r w:rsidR="00535B6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0B590" w:rsidR="00535B67" w:rsidRDefault="006E257C" w:rsidP="00535B67">
            <w:pPr>
              <w:pStyle w:val="CRCoverPage"/>
              <w:spacing w:after="0"/>
              <w:ind w:left="100"/>
            </w:pPr>
            <w:r>
              <w:t xml:space="preserve">Incorrect </w:t>
            </w:r>
            <w:r w:rsidR="00836F40">
              <w:t>parameters</w:t>
            </w:r>
            <w:r>
              <w:t xml:space="preserve">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89CF3" w:rsidR="00535B67" w:rsidRPr="009F1A63" w:rsidRDefault="00D77E27" w:rsidP="00535B67">
            <w:pPr>
              <w:pStyle w:val="CRCoverPage"/>
              <w:spacing w:after="0"/>
              <w:rPr>
                <w:noProof/>
              </w:rPr>
            </w:pPr>
            <w:r>
              <w:rPr>
                <w:noProof/>
              </w:rPr>
              <w:t>6.2A.</w:t>
            </w:r>
            <w:r w:rsidR="00836F40">
              <w:rPr>
                <w:noProof/>
              </w:rPr>
              <w:t>3.1, 6.2A.3.2, 6.2A.3.3</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57081" w14:textId="77777777" w:rsidR="00535B67" w:rsidRPr="003052B7" w:rsidRDefault="00F97CB4" w:rsidP="00535B67">
            <w:pPr>
              <w:pStyle w:val="CRCoverPage"/>
              <w:spacing w:after="0"/>
              <w:ind w:left="100"/>
              <w:rPr>
                <w:noProof/>
              </w:rPr>
            </w:pPr>
            <w:r w:rsidRPr="003052B7">
              <w:rPr>
                <w:noProof/>
              </w:rPr>
              <w:t xml:space="preserve">r1: changed </w:t>
            </w:r>
            <w:r w:rsidR="00D74E41" w:rsidRPr="003052B7">
              <w:rPr>
                <w:noProof/>
              </w:rPr>
              <w:t xml:space="preserve">the </w:t>
            </w:r>
            <w:r w:rsidRPr="003052B7">
              <w:rPr>
                <w:noProof/>
              </w:rPr>
              <w:t>WID.</w:t>
            </w:r>
          </w:p>
          <w:p w14:paraId="6ACA4173" w14:textId="5E40471C" w:rsidR="003052B7" w:rsidRPr="003052B7" w:rsidRDefault="003052B7" w:rsidP="00535B67">
            <w:pPr>
              <w:pStyle w:val="CRCoverPage"/>
              <w:spacing w:after="0"/>
              <w:ind w:left="100"/>
              <w:rPr>
                <w:noProof/>
              </w:rPr>
            </w:pPr>
            <w:r w:rsidRPr="003052B7">
              <w:rPr>
                <w:noProof/>
              </w:rPr>
              <w:t>Final version or r5-254428.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50ABDBC"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00836F40">
        <w:rPr>
          <w:rFonts w:cs="Arial"/>
          <w:color w:val="FF0000"/>
          <w:szCs w:val="32"/>
        </w:rPr>
        <w:t xml:space="preserve">1 </w:t>
      </w:r>
      <w:r w:rsidRPr="00B25F76">
        <w:rPr>
          <w:rFonts w:cs="Arial"/>
          <w:color w:val="FF0000"/>
          <w:szCs w:val="32"/>
        </w:rPr>
        <w:t>&gt;&gt;&gt;</w:t>
      </w:r>
    </w:p>
    <w:p w14:paraId="2B870E83" w14:textId="77777777" w:rsidR="00836F40" w:rsidRDefault="00836F40" w:rsidP="00836F40">
      <w:pPr>
        <w:pStyle w:val="H6"/>
        <w:rPr>
          <w:lang w:val="en-US" w:eastAsia="zh-CN"/>
        </w:rPr>
      </w:pPr>
      <w:r>
        <w:t>6.2A.3.1.5</w:t>
      </w:r>
      <w:r>
        <w:tab/>
        <w:t>Test requirement</w:t>
      </w:r>
    </w:p>
    <w:p w14:paraId="774482D1" w14:textId="77777777" w:rsidR="00836F40" w:rsidRDefault="00836F40" w:rsidP="00836F40">
      <w:r>
        <w:t>The EIRP derived in step 9 shall be within the range prescribed by the nominal maximum output power and tolerance in the applicable table from Table 6.2A.3.1.5-1 to Table 6.2A.3.1.5-6.</w:t>
      </w:r>
    </w:p>
    <w:p w14:paraId="1A5B73DB" w14:textId="77777777" w:rsidR="00836F40" w:rsidRDefault="00836F40" w:rsidP="00836F40">
      <w:pPr>
        <w:pStyle w:val="TH"/>
      </w:pPr>
      <w:r>
        <w:t>Table 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03A7153E"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17849A3"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3EADCB15"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2C54A871"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46CEB94A" w14:textId="77777777" w:rsidR="00836F40" w:rsidRDefault="00836F40">
            <w:pPr>
              <w:pStyle w:val="TAH"/>
            </w:pPr>
            <w:r>
              <w:t>FR2b</w:t>
            </w:r>
          </w:p>
        </w:tc>
      </w:tr>
      <w:tr w:rsidR="00836F40" w14:paraId="63AA3DEE"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3BE69855"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186EC02F"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6BCF939A"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155E748F" w14:textId="77777777" w:rsidR="00836F40" w:rsidRDefault="00836F40">
            <w:pPr>
              <w:pStyle w:val="TAC"/>
              <w:rPr>
                <w:rFonts w:cs="Arial"/>
              </w:rPr>
            </w:pPr>
            <w:r>
              <w:rPr>
                <w:rFonts w:cs="Arial"/>
              </w:rPr>
              <w:t>3.38 dB, NTC</w:t>
            </w:r>
          </w:p>
        </w:tc>
      </w:tr>
      <w:tr w:rsidR="00836F40" w14:paraId="421E2445"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516C534"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25982B64"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9C56A73"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0591B6CA" w14:textId="77777777" w:rsidR="00836F40" w:rsidRDefault="00836F40">
            <w:pPr>
              <w:pStyle w:val="TAC"/>
              <w:rPr>
                <w:rFonts w:cs="Arial"/>
              </w:rPr>
            </w:pPr>
            <w:r>
              <w:rPr>
                <w:rFonts w:cs="Arial"/>
              </w:rPr>
              <w:t>FFS</w:t>
            </w:r>
          </w:p>
        </w:tc>
      </w:tr>
      <w:tr w:rsidR="00836F40" w14:paraId="310C56CD"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9625072"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6BB4F60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184FA232"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420E136F" w14:textId="77777777" w:rsidR="00836F40" w:rsidRDefault="00836F40">
            <w:pPr>
              <w:pStyle w:val="TAC"/>
              <w:rPr>
                <w:rFonts w:cs="Arial"/>
              </w:rPr>
            </w:pPr>
            <w:r>
              <w:rPr>
                <w:rFonts w:cs="Arial"/>
              </w:rPr>
              <w:t>3.24 dB, NTC</w:t>
            </w:r>
          </w:p>
        </w:tc>
      </w:tr>
      <w:tr w:rsidR="00836F40" w14:paraId="45497B53"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16AC945"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38B82AE4"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0C5249F8"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4BEC5A1A" w14:textId="77777777" w:rsidR="00836F40" w:rsidRDefault="00836F40">
            <w:pPr>
              <w:pStyle w:val="TAC"/>
              <w:rPr>
                <w:rFonts w:cs="Arial"/>
              </w:rPr>
            </w:pPr>
            <w:r>
              <w:rPr>
                <w:rFonts w:cs="Arial"/>
              </w:rPr>
              <w:t>FFS</w:t>
            </w:r>
          </w:p>
        </w:tc>
      </w:tr>
      <w:tr w:rsidR="00836F40" w14:paraId="5FB0770C"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F0CFDDD"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2073D18B"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163A7533"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5BAEE5BD" w14:textId="77777777" w:rsidR="00836F40" w:rsidRDefault="00836F40">
            <w:pPr>
              <w:pStyle w:val="TAC"/>
              <w:rPr>
                <w:rFonts w:cs="Arial"/>
              </w:rPr>
            </w:pPr>
            <w:r>
              <w:rPr>
                <w:rFonts w:cs="Arial"/>
              </w:rPr>
              <w:t>-</w:t>
            </w:r>
          </w:p>
        </w:tc>
      </w:tr>
    </w:tbl>
    <w:p w14:paraId="0FD3FD13" w14:textId="77777777" w:rsidR="00836F40" w:rsidRDefault="00836F40" w:rsidP="00836F40">
      <w:r>
        <w:t xml:space="preserve"> </w:t>
      </w:r>
    </w:p>
    <w:p w14:paraId="52A08317" w14:textId="77777777" w:rsidR="00836F40" w:rsidRDefault="00836F40" w:rsidP="00836F40">
      <w:pPr>
        <w:pStyle w:val="TH"/>
      </w:pPr>
      <w:r>
        <w:t>Table 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026"/>
        <w:gridCol w:w="1771"/>
        <w:gridCol w:w="841"/>
        <w:gridCol w:w="673"/>
        <w:gridCol w:w="2037"/>
        <w:gridCol w:w="841"/>
        <w:gridCol w:w="831"/>
      </w:tblGrid>
      <w:tr w:rsidR="00836F40" w14:paraId="6A3A825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2D1E43E" w14:textId="77777777" w:rsidR="00836F40" w:rsidRDefault="00836F40">
            <w:pPr>
              <w:pStyle w:val="TAH"/>
            </w:pPr>
            <w:r>
              <w:t>Test ID</w:t>
            </w:r>
          </w:p>
        </w:tc>
        <w:tc>
          <w:tcPr>
            <w:tcW w:w="2026" w:type="dxa"/>
            <w:tcBorders>
              <w:top w:val="single" w:sz="4" w:space="0" w:color="auto"/>
              <w:left w:val="single" w:sz="4" w:space="0" w:color="auto"/>
              <w:bottom w:val="single" w:sz="4" w:space="0" w:color="auto"/>
              <w:right w:val="single" w:sz="4" w:space="0" w:color="auto"/>
            </w:tcBorders>
            <w:hideMark/>
          </w:tcPr>
          <w:p w14:paraId="792E0506" w14:textId="77777777" w:rsidR="00836F40" w:rsidRDefault="00836F40">
            <w:pPr>
              <w:pStyle w:val="TAH"/>
            </w:pPr>
            <w:r>
              <w:t>Band</w:t>
            </w:r>
          </w:p>
        </w:tc>
        <w:tc>
          <w:tcPr>
            <w:tcW w:w="1771" w:type="dxa"/>
            <w:tcBorders>
              <w:top w:val="single" w:sz="4" w:space="0" w:color="auto"/>
              <w:left w:val="single" w:sz="4" w:space="0" w:color="auto"/>
              <w:bottom w:val="single" w:sz="4" w:space="0" w:color="auto"/>
              <w:right w:val="single" w:sz="4" w:space="0" w:color="auto"/>
            </w:tcBorders>
            <w:hideMark/>
          </w:tcPr>
          <w:p w14:paraId="7583A39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6281E7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C268FA1"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E60F4BF" w14:textId="0756FBCC" w:rsidR="00836F40" w:rsidRDefault="00836F40">
            <w:pPr>
              <w:pStyle w:val="TAH"/>
            </w:pPr>
            <w:del w:id="1" w:author="Xinrong Wang" w:date="2025-08-05T15:05:00Z" w16du:dateUtc="2025-08-05T22:05:00Z">
              <w:r w:rsidDel="00687E7F">
                <w:delText>T(MPR)</w:delText>
              </w:r>
            </w:del>
            <w:proofErr w:type="gramStart"/>
            <w:ins w:id="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89A1462"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0CDB01" w14:textId="77777777" w:rsidR="00836F40" w:rsidRDefault="00836F40">
            <w:pPr>
              <w:pStyle w:val="TAH"/>
            </w:pPr>
            <w:r>
              <w:t>Upper limit (dBm)</w:t>
            </w:r>
          </w:p>
        </w:tc>
      </w:tr>
      <w:tr w:rsidR="00836F40" w14:paraId="5C4BBF4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1A625CE" w14:textId="77777777" w:rsidR="00836F40" w:rsidRDefault="00836F40">
            <w:pPr>
              <w:pStyle w:val="TAC"/>
            </w:pPr>
            <w:r>
              <w:t>1</w:t>
            </w:r>
          </w:p>
        </w:tc>
        <w:tc>
          <w:tcPr>
            <w:tcW w:w="2026" w:type="dxa"/>
            <w:tcBorders>
              <w:top w:val="single" w:sz="4" w:space="0" w:color="auto"/>
              <w:left w:val="single" w:sz="4" w:space="0" w:color="auto"/>
              <w:bottom w:val="single" w:sz="4" w:space="0" w:color="auto"/>
              <w:right w:val="single" w:sz="4" w:space="0" w:color="auto"/>
            </w:tcBorders>
            <w:hideMark/>
          </w:tcPr>
          <w:p w14:paraId="3E053B82" w14:textId="77777777" w:rsidR="00836F40" w:rsidRDefault="00836F40">
            <w:pPr>
              <w:pStyle w:val="TAC"/>
            </w:pPr>
            <w:r>
              <w:t>n257, n258</w:t>
            </w:r>
          </w:p>
        </w:tc>
        <w:tc>
          <w:tcPr>
            <w:tcW w:w="1771" w:type="dxa"/>
            <w:tcBorders>
              <w:top w:val="single" w:sz="4" w:space="0" w:color="auto"/>
              <w:left w:val="single" w:sz="4" w:space="0" w:color="auto"/>
              <w:bottom w:val="single" w:sz="4" w:space="0" w:color="auto"/>
              <w:right w:val="single" w:sz="4" w:space="0" w:color="auto"/>
            </w:tcBorders>
            <w:hideMark/>
          </w:tcPr>
          <w:p w14:paraId="69C8C4B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563070AF"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1B5FC43D"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43F829C2"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266C9E6"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5C5C4EE6" w14:textId="77777777" w:rsidR="00836F40" w:rsidRDefault="00836F40">
            <w:pPr>
              <w:pStyle w:val="TAC"/>
            </w:pPr>
            <w:r>
              <w:t>55</w:t>
            </w:r>
          </w:p>
        </w:tc>
      </w:tr>
      <w:tr w:rsidR="00836F40" w14:paraId="5D8BE3C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0F6961B" w14:textId="77777777" w:rsidR="00836F40" w:rsidRDefault="00836F40">
            <w:pPr>
              <w:pStyle w:val="TAC"/>
            </w:pPr>
            <w:r>
              <w:t>2</w:t>
            </w:r>
          </w:p>
        </w:tc>
        <w:tc>
          <w:tcPr>
            <w:tcW w:w="2026" w:type="dxa"/>
            <w:tcBorders>
              <w:top w:val="single" w:sz="4" w:space="0" w:color="auto"/>
              <w:left w:val="single" w:sz="4" w:space="0" w:color="auto"/>
              <w:bottom w:val="single" w:sz="4" w:space="0" w:color="auto"/>
              <w:right w:val="single" w:sz="4" w:space="0" w:color="auto"/>
            </w:tcBorders>
            <w:hideMark/>
          </w:tcPr>
          <w:p w14:paraId="6EE97F4B" w14:textId="77777777" w:rsidR="00836F40" w:rsidRDefault="00836F40">
            <w:pPr>
              <w:pStyle w:val="TAC"/>
            </w:pPr>
            <w:r>
              <w:t>n257, n258 (NOTE 2)</w:t>
            </w:r>
          </w:p>
        </w:tc>
        <w:tc>
          <w:tcPr>
            <w:tcW w:w="1771" w:type="dxa"/>
            <w:tcBorders>
              <w:top w:val="single" w:sz="4" w:space="0" w:color="auto"/>
              <w:left w:val="single" w:sz="4" w:space="0" w:color="auto"/>
              <w:bottom w:val="single" w:sz="4" w:space="0" w:color="auto"/>
              <w:right w:val="single" w:sz="4" w:space="0" w:color="auto"/>
            </w:tcBorders>
            <w:hideMark/>
          </w:tcPr>
          <w:p w14:paraId="0EC55942"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3FDF9F1"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016A588A"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67D34C45"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021DE5E"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1E5C7F49" w14:textId="77777777" w:rsidR="00836F40" w:rsidRDefault="00836F40">
            <w:pPr>
              <w:pStyle w:val="TAC"/>
            </w:pPr>
            <w:r>
              <w:t>55</w:t>
            </w:r>
          </w:p>
        </w:tc>
      </w:tr>
      <w:tr w:rsidR="00836F40" w14:paraId="366D9DB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AADC4A5" w14:textId="77777777" w:rsidR="00836F40" w:rsidRDefault="00836F40">
            <w:pPr>
              <w:pStyle w:val="TAC"/>
            </w:pPr>
            <w:r>
              <w:t>2</w:t>
            </w:r>
          </w:p>
        </w:tc>
        <w:tc>
          <w:tcPr>
            <w:tcW w:w="2026" w:type="dxa"/>
            <w:tcBorders>
              <w:top w:val="single" w:sz="4" w:space="0" w:color="auto"/>
              <w:left w:val="nil"/>
              <w:bottom w:val="single" w:sz="4" w:space="0" w:color="auto"/>
              <w:right w:val="single" w:sz="4" w:space="0" w:color="auto"/>
            </w:tcBorders>
            <w:hideMark/>
          </w:tcPr>
          <w:p w14:paraId="575DE41A" w14:textId="77777777" w:rsidR="00836F40" w:rsidRDefault="00836F40">
            <w:pPr>
              <w:pStyle w:val="TAC"/>
              <w:rPr>
                <w:rFonts w:cs="Arial"/>
              </w:rPr>
            </w:pPr>
            <w:r>
              <w:t>n257, n258 (NOTE 3)</w:t>
            </w:r>
          </w:p>
        </w:tc>
        <w:tc>
          <w:tcPr>
            <w:tcW w:w="1771" w:type="dxa"/>
            <w:tcBorders>
              <w:top w:val="single" w:sz="4" w:space="0" w:color="auto"/>
              <w:left w:val="nil"/>
              <w:bottom w:val="single" w:sz="4" w:space="0" w:color="auto"/>
              <w:right w:val="single" w:sz="4" w:space="0" w:color="auto"/>
            </w:tcBorders>
            <w:hideMark/>
          </w:tcPr>
          <w:p w14:paraId="4804A471"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75256B93"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79CCF27"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15C3E276"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16D393CC"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4DD9C529" w14:textId="77777777" w:rsidR="00836F40" w:rsidRDefault="00836F40">
            <w:pPr>
              <w:pStyle w:val="TAC"/>
              <w:rPr>
                <w:rFonts w:cs="Arial"/>
              </w:rPr>
            </w:pPr>
            <w:r>
              <w:t>55</w:t>
            </w:r>
          </w:p>
        </w:tc>
      </w:tr>
      <w:tr w:rsidR="00836F40" w14:paraId="71989D42"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264978C9" w14:textId="77777777" w:rsidR="00836F40" w:rsidRDefault="00836F40">
            <w:pPr>
              <w:pStyle w:val="TAN"/>
            </w:pPr>
            <w:r>
              <w:t>NOTE 1:</w:t>
            </w:r>
            <w:r>
              <w:tab/>
              <w:t>TT for each band and accumulative aggregated bandwidth is specified in Table 6.2A.3.1.5-0.</w:t>
            </w:r>
          </w:p>
          <w:p w14:paraId="6BAB8D09" w14:textId="77777777" w:rsidR="00836F40" w:rsidRDefault="00836F40">
            <w:pPr>
              <w:pStyle w:val="TAN"/>
            </w:pPr>
            <w:r>
              <w:t>NOTE 2:</w:t>
            </w:r>
            <w:r>
              <w:tab/>
            </w:r>
            <w:r>
              <w:rPr>
                <w:rFonts w:cs="Arial"/>
              </w:rPr>
              <w:t>Cumulative aggregated BW &lt; 800MHz</w:t>
            </w:r>
            <w:r>
              <w:t>.</w:t>
            </w:r>
          </w:p>
          <w:p w14:paraId="2F4E8031" w14:textId="77777777" w:rsidR="00836F40" w:rsidRDefault="00836F40">
            <w:pPr>
              <w:pStyle w:val="TAN"/>
            </w:pPr>
            <w:r>
              <w:t>NOTE 3:</w:t>
            </w:r>
            <w:r>
              <w:tab/>
            </w:r>
            <w:r>
              <w:rPr>
                <w:rFonts w:cs="Arial"/>
              </w:rPr>
              <w:t>Cumulative aggregated BW = 800MHz</w:t>
            </w:r>
            <w:r>
              <w:t>.</w:t>
            </w:r>
          </w:p>
        </w:tc>
      </w:tr>
    </w:tbl>
    <w:p w14:paraId="06D5D56E" w14:textId="77777777" w:rsidR="00836F40" w:rsidRDefault="00836F40" w:rsidP="00836F40">
      <w:r>
        <w:t xml:space="preserve"> </w:t>
      </w:r>
    </w:p>
    <w:p w14:paraId="54699861" w14:textId="77777777" w:rsidR="00836F40" w:rsidRDefault="00836F40" w:rsidP="00836F40">
      <w:pPr>
        <w:pStyle w:val="TH"/>
      </w:pPr>
      <w:r>
        <w:t>Table 6.2A.3.1.5-1b: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6056A5C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2079CA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29117D39"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EFDC35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83C5720"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DE70AA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39103C1" w14:textId="3E2953C3" w:rsidR="00836F40" w:rsidRDefault="00836F40">
            <w:pPr>
              <w:pStyle w:val="TAH"/>
            </w:pPr>
            <w:del w:id="3" w:author="Xinrong Wang" w:date="2025-08-05T15:05:00Z" w16du:dateUtc="2025-08-05T22:05:00Z">
              <w:r w:rsidDel="00687E7F">
                <w:delText>T(MPR)</w:delText>
              </w:r>
            </w:del>
            <w:proofErr w:type="gramStart"/>
            <w:ins w:id="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D4A07D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C1A846A" w14:textId="77777777" w:rsidR="00836F40" w:rsidRDefault="00836F40">
            <w:pPr>
              <w:pStyle w:val="TAH"/>
            </w:pPr>
            <w:r>
              <w:t>Upper limit (dBm)</w:t>
            </w:r>
          </w:p>
        </w:tc>
      </w:tr>
      <w:tr w:rsidR="00836F40" w14:paraId="18AAA91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722CA3C"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CB5652C"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5F708C0"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11177755"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C49B99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361BB29"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55DD8D"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542132E7" w14:textId="77777777" w:rsidR="00836F40" w:rsidRDefault="00836F40">
            <w:pPr>
              <w:pStyle w:val="TAC"/>
            </w:pPr>
            <w:r>
              <w:t>43</w:t>
            </w:r>
          </w:p>
        </w:tc>
      </w:tr>
      <w:tr w:rsidR="00836F40" w14:paraId="5DEC517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6261479" w14:textId="77777777" w:rsidR="00836F40" w:rsidRDefault="00836F40">
            <w:pPr>
              <w:pStyle w:val="TAN"/>
            </w:pPr>
            <w:r>
              <w:t>NOTE 1:</w:t>
            </w:r>
            <w:r>
              <w:tab/>
              <w:t>TT for each band and accumulative aggregated bandwidth is specified in Table 6.2A.3.1.5-0.</w:t>
            </w:r>
          </w:p>
        </w:tc>
      </w:tr>
    </w:tbl>
    <w:p w14:paraId="4DFEA843" w14:textId="77777777" w:rsidR="00836F40" w:rsidRDefault="00836F40" w:rsidP="00836F40">
      <w:r>
        <w:t xml:space="preserve"> </w:t>
      </w:r>
    </w:p>
    <w:p w14:paraId="3D89DE3E" w14:textId="77777777" w:rsidR="00836F40" w:rsidRDefault="00836F40" w:rsidP="00836F40">
      <w:pPr>
        <w:pStyle w:val="TH"/>
      </w:pPr>
      <w:r>
        <w:t>Table 6.2A.3.1.5-1c: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AF469D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D1FCA6F"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7A6035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6DA82D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7DB0790"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8BE10C1"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1E95961B" w14:textId="38B432D5" w:rsidR="00836F40" w:rsidRDefault="00836F40">
            <w:pPr>
              <w:pStyle w:val="TAH"/>
            </w:pPr>
            <w:del w:id="5" w:author="Xinrong Wang" w:date="2025-08-05T15:05:00Z" w16du:dateUtc="2025-08-05T22:05:00Z">
              <w:r w:rsidDel="00687E7F">
                <w:delText>T(MPR)</w:delText>
              </w:r>
            </w:del>
            <w:proofErr w:type="gramStart"/>
            <w:ins w:id="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BAC430D"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95413C" w14:textId="77777777" w:rsidR="00836F40" w:rsidRDefault="00836F40">
            <w:pPr>
              <w:pStyle w:val="TAH"/>
            </w:pPr>
            <w:r>
              <w:t>Upper limit (dBm)</w:t>
            </w:r>
          </w:p>
        </w:tc>
      </w:tr>
      <w:tr w:rsidR="00836F40" w14:paraId="5471ABE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D8D7582"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6E1E799"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037EBDAA"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303ED78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5DE6B44"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0C6161F"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A4B9E37"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4201A708" w14:textId="77777777" w:rsidR="00836F40" w:rsidRDefault="00836F40">
            <w:pPr>
              <w:pStyle w:val="TAC"/>
            </w:pPr>
            <w:r>
              <w:t>43</w:t>
            </w:r>
          </w:p>
        </w:tc>
      </w:tr>
      <w:tr w:rsidR="00836F40" w14:paraId="5AD17A1D"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7DCC07E" w14:textId="77777777" w:rsidR="00836F40" w:rsidRDefault="00836F40">
            <w:pPr>
              <w:pStyle w:val="TAN"/>
            </w:pPr>
            <w:r>
              <w:t>NOTE 1:</w:t>
            </w:r>
            <w:r>
              <w:tab/>
              <w:t>TT for each band and accumulative aggregated bandwidth is specified in Table 6.2A.3.1.5-0.</w:t>
            </w:r>
          </w:p>
        </w:tc>
      </w:tr>
    </w:tbl>
    <w:p w14:paraId="31468A4B" w14:textId="77777777" w:rsidR="00836F40" w:rsidRDefault="00836F40" w:rsidP="00836F40">
      <w:r>
        <w:t xml:space="preserve"> </w:t>
      </w:r>
    </w:p>
    <w:p w14:paraId="7A343E54" w14:textId="77777777" w:rsidR="00836F40" w:rsidRDefault="00836F40" w:rsidP="00836F40">
      <w:pPr>
        <w:pStyle w:val="TH"/>
      </w:pPr>
      <w:r>
        <w:t>Table 6.2A.3.1.5-1d: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5470BB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148099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3A5917F"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1CB773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5A9A77C"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88B41D4"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1691D22" w14:textId="0F675648" w:rsidR="00836F40" w:rsidRDefault="00836F40">
            <w:pPr>
              <w:pStyle w:val="TAH"/>
            </w:pPr>
            <w:del w:id="7" w:author="Xinrong Wang" w:date="2025-08-05T15:05:00Z" w16du:dateUtc="2025-08-05T22:05:00Z">
              <w:r w:rsidDel="00687E7F">
                <w:delText>T(MPR)</w:delText>
              </w:r>
            </w:del>
            <w:proofErr w:type="gramStart"/>
            <w:ins w:id="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88F8742"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5544A3A6" w14:textId="77777777" w:rsidR="00836F40" w:rsidRDefault="00836F40">
            <w:pPr>
              <w:pStyle w:val="TAH"/>
            </w:pPr>
            <w:r>
              <w:t>Upper limit (dBm)</w:t>
            </w:r>
          </w:p>
        </w:tc>
      </w:tr>
      <w:tr w:rsidR="00836F40" w14:paraId="5013988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19A5C3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9D00B1D"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D47114E"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1A6FB8E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B15280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5AE1BB2"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3692C26"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74CF4EEC" w14:textId="77777777" w:rsidR="00836F40" w:rsidRDefault="00836F40">
            <w:pPr>
              <w:pStyle w:val="TAC"/>
            </w:pPr>
            <w:r>
              <w:t>43</w:t>
            </w:r>
          </w:p>
        </w:tc>
      </w:tr>
      <w:tr w:rsidR="00836F40" w14:paraId="088C8034"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ACEBF45" w14:textId="77777777" w:rsidR="00836F40" w:rsidRDefault="00836F40">
            <w:pPr>
              <w:pStyle w:val="TAN"/>
            </w:pPr>
            <w:r>
              <w:t>NOTE 1:</w:t>
            </w:r>
            <w:r>
              <w:tab/>
              <w:t>TT for each band and accumulative aggregated bandwidth is specified in Table 6.2A.3.1.5-0.</w:t>
            </w:r>
          </w:p>
        </w:tc>
      </w:tr>
    </w:tbl>
    <w:p w14:paraId="111EFEF8" w14:textId="77777777" w:rsidR="00836F40" w:rsidRDefault="00836F40" w:rsidP="00836F40">
      <w:r>
        <w:t xml:space="preserve"> </w:t>
      </w:r>
    </w:p>
    <w:p w14:paraId="6D282CC9" w14:textId="77777777" w:rsidR="00836F40" w:rsidRDefault="00836F40" w:rsidP="00836F40">
      <w:pPr>
        <w:pStyle w:val="TH"/>
      </w:pPr>
      <w:r>
        <w:t>Table 6.2A.3.1.5-1e: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7A90981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94AF9CE"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C5E252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2C36644"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D36FB2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714E90D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E184BDE" w14:textId="6BC28E8A" w:rsidR="00836F40" w:rsidRDefault="00836F40">
            <w:pPr>
              <w:pStyle w:val="TAH"/>
            </w:pPr>
            <w:del w:id="9" w:author="Xinrong Wang" w:date="2025-08-05T15:05:00Z" w16du:dateUtc="2025-08-05T22:05:00Z">
              <w:r w:rsidDel="00687E7F">
                <w:delText>T(MPR)</w:delText>
              </w:r>
            </w:del>
            <w:proofErr w:type="gramStart"/>
            <w:ins w:id="1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35237EE8"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2DC85C7B" w14:textId="77777777" w:rsidR="00836F40" w:rsidRDefault="00836F40">
            <w:pPr>
              <w:pStyle w:val="TAH"/>
            </w:pPr>
            <w:r>
              <w:t>Upper limit (dBm)</w:t>
            </w:r>
          </w:p>
        </w:tc>
      </w:tr>
      <w:tr w:rsidR="00836F40" w14:paraId="2CCD266C"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1828DB5E"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72747398"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7883953D"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6B012B23"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E0BFCC"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2AC61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EFEE135"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7312A191" w14:textId="77777777" w:rsidR="00836F40" w:rsidRDefault="00836F40">
            <w:pPr>
              <w:pStyle w:val="TAC"/>
            </w:pPr>
            <w:r>
              <w:t>43</w:t>
            </w:r>
          </w:p>
        </w:tc>
      </w:tr>
      <w:tr w:rsidR="00836F40" w14:paraId="2CDE1AC6"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5547C28B"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3CFF2903"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23D51BC1"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41966F6A"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33D071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46693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33FCEC9"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41EC9A09" w14:textId="77777777" w:rsidR="00836F40" w:rsidRDefault="00836F40">
            <w:pPr>
              <w:pStyle w:val="TAC"/>
            </w:pPr>
            <w:r>
              <w:t>43</w:t>
            </w:r>
          </w:p>
        </w:tc>
      </w:tr>
      <w:tr w:rsidR="00836F40" w14:paraId="5F06BF3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FB5DDB1" w14:textId="77777777" w:rsidR="00836F40" w:rsidRDefault="00836F40">
            <w:pPr>
              <w:pStyle w:val="TAN"/>
            </w:pPr>
            <w:r>
              <w:lastRenderedPageBreak/>
              <w:t>NOTE 1:</w:t>
            </w:r>
            <w:r>
              <w:tab/>
              <w:t>TT for each band and accumulative aggregated bandwidth is specified in Table 6.2A.3.1.5-0.</w:t>
            </w:r>
          </w:p>
        </w:tc>
      </w:tr>
    </w:tbl>
    <w:p w14:paraId="20E3959A" w14:textId="77777777" w:rsidR="00836F40" w:rsidRDefault="00836F40" w:rsidP="00836F40">
      <w:r>
        <w:t xml:space="preserve"> </w:t>
      </w:r>
    </w:p>
    <w:p w14:paraId="55EEF3E2" w14:textId="77777777" w:rsidR="00836F40" w:rsidRDefault="00836F40" w:rsidP="00836F40">
      <w:pPr>
        <w:pStyle w:val="TH"/>
      </w:pPr>
      <w:r>
        <w:t>Table 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45C7262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B0F151E"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1CAA0EF2"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430C14B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1843A5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8BE6DA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C82526E" w14:textId="75AF51F8" w:rsidR="00836F40" w:rsidRDefault="00836F40">
            <w:pPr>
              <w:pStyle w:val="TAH"/>
            </w:pPr>
            <w:del w:id="11" w:author="Xinrong Wang" w:date="2025-08-05T15:05:00Z" w16du:dateUtc="2025-08-05T22:05:00Z">
              <w:r w:rsidDel="00687E7F">
                <w:delText>T(MPR)</w:delText>
              </w:r>
            </w:del>
            <w:proofErr w:type="gramStart"/>
            <w:ins w:id="1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EA0EB7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E776769" w14:textId="77777777" w:rsidR="00836F40" w:rsidRDefault="00836F40">
            <w:pPr>
              <w:pStyle w:val="TAH"/>
            </w:pPr>
            <w:r>
              <w:t>Upper limit (dBm)</w:t>
            </w:r>
          </w:p>
        </w:tc>
      </w:tr>
      <w:tr w:rsidR="00836F40" w14:paraId="5EEC815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0F5527"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5B42685F"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1DAAEEF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19F17A8"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F5B6745"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4095705F"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4004D017"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13AFEB8F" w14:textId="77777777" w:rsidR="00836F40" w:rsidRDefault="00836F40">
            <w:pPr>
              <w:pStyle w:val="TAC"/>
            </w:pPr>
            <w:r>
              <w:t>55</w:t>
            </w:r>
          </w:p>
        </w:tc>
      </w:tr>
      <w:tr w:rsidR="00836F40" w14:paraId="15F5D226"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322A25B8" w14:textId="77777777" w:rsidR="00836F40" w:rsidRDefault="00836F40">
            <w:pPr>
              <w:pStyle w:val="TAN"/>
            </w:pPr>
            <w:r>
              <w:t>NOTE 1:</w:t>
            </w:r>
            <w:r>
              <w:tab/>
              <w:t>TT for each band and accumulative aggregated bandwidth is specified in Table 6.2A.3.1.5-0.</w:t>
            </w:r>
          </w:p>
        </w:tc>
      </w:tr>
    </w:tbl>
    <w:p w14:paraId="128BA82A" w14:textId="77777777" w:rsidR="00836F40" w:rsidRDefault="00836F40" w:rsidP="00836F40">
      <w:r>
        <w:t xml:space="preserve"> </w:t>
      </w:r>
    </w:p>
    <w:p w14:paraId="12BF1B1E" w14:textId="77777777" w:rsidR="00836F40" w:rsidRDefault="00836F40" w:rsidP="00836F40">
      <w:pPr>
        <w:pStyle w:val="TH"/>
      </w:pPr>
      <w:r>
        <w:t>Table 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E017FC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88008CB"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2DE24BE"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4F34746D"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2A63468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D96579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BAB9A9E" w14:textId="0070EB55" w:rsidR="00836F40" w:rsidRDefault="00836F40">
            <w:pPr>
              <w:pStyle w:val="TAH"/>
            </w:pPr>
            <w:del w:id="13" w:author="Xinrong Wang" w:date="2025-08-05T15:05:00Z" w16du:dateUtc="2025-08-05T22:05:00Z">
              <w:r w:rsidDel="00687E7F">
                <w:delText>T(MPR)</w:delText>
              </w:r>
            </w:del>
            <w:proofErr w:type="gramStart"/>
            <w:ins w:id="1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15779E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63ECC9AB" w14:textId="77777777" w:rsidR="00836F40" w:rsidRDefault="00836F40">
            <w:pPr>
              <w:pStyle w:val="TAH"/>
            </w:pPr>
            <w:r>
              <w:t>Upper limit (dBm)</w:t>
            </w:r>
          </w:p>
        </w:tc>
      </w:tr>
      <w:tr w:rsidR="00836F40" w14:paraId="65BF2C0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A90139D"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44D66D2"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86E58A3"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5C4B309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B9406B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8D28FF9"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10E9EFBE"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799F0CE8" w14:textId="77777777" w:rsidR="00836F40" w:rsidRDefault="00836F40">
            <w:pPr>
              <w:pStyle w:val="TAC"/>
            </w:pPr>
            <w:r>
              <w:t>43</w:t>
            </w:r>
          </w:p>
        </w:tc>
      </w:tr>
      <w:tr w:rsidR="00836F40" w14:paraId="52C32D44"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208B2E0" w14:textId="77777777" w:rsidR="00836F40" w:rsidRDefault="00836F40">
            <w:pPr>
              <w:pStyle w:val="TAN"/>
            </w:pPr>
            <w:r>
              <w:t>NOTE 1:</w:t>
            </w:r>
            <w:r>
              <w:tab/>
              <w:t>TT for each band and accumulative aggregated bandwidth is specified in Table 6.2A.3.1.5-0.</w:t>
            </w:r>
          </w:p>
        </w:tc>
      </w:tr>
    </w:tbl>
    <w:p w14:paraId="24AC6724" w14:textId="77777777" w:rsidR="00836F40" w:rsidRDefault="00836F40" w:rsidP="00836F40">
      <w:r>
        <w:t xml:space="preserve"> </w:t>
      </w:r>
    </w:p>
    <w:p w14:paraId="04FD96F7" w14:textId="77777777" w:rsidR="00836F40" w:rsidRDefault="00836F40" w:rsidP="00836F40">
      <w:pPr>
        <w:pStyle w:val="TH"/>
      </w:pPr>
      <w:r>
        <w:t>Table 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E4A106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952EC4"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692FCF0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6A26E1E3"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0B4BC32"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0A4B83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A3CA932" w14:textId="43CDE6ED" w:rsidR="00836F40" w:rsidRDefault="00836F40">
            <w:pPr>
              <w:pStyle w:val="TAH"/>
            </w:pPr>
            <w:del w:id="15" w:author="Xinrong Wang" w:date="2025-08-05T15:05:00Z" w16du:dateUtc="2025-08-05T22:05:00Z">
              <w:r w:rsidDel="00687E7F">
                <w:delText>T(MPR)</w:delText>
              </w:r>
            </w:del>
            <w:proofErr w:type="gramStart"/>
            <w:ins w:id="1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4339D01"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B1B3841" w14:textId="77777777" w:rsidR="00836F40" w:rsidRDefault="00836F40">
            <w:pPr>
              <w:pStyle w:val="TAH"/>
            </w:pPr>
            <w:r>
              <w:t>Upper limit (dBm)</w:t>
            </w:r>
          </w:p>
        </w:tc>
      </w:tr>
      <w:tr w:rsidR="00836F40" w14:paraId="0D85774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A64CDFC"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83F12B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56BDCBF9"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4A46F2F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EE3A99A"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1EEE3172"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2EB943E"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12A2E059" w14:textId="77777777" w:rsidR="00836F40" w:rsidRDefault="00836F40">
            <w:pPr>
              <w:pStyle w:val="TAC"/>
            </w:pPr>
            <w:r>
              <w:t>43</w:t>
            </w:r>
          </w:p>
        </w:tc>
      </w:tr>
      <w:tr w:rsidR="00836F40" w14:paraId="78A5E7B8"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43E6497" w14:textId="77777777" w:rsidR="00836F40" w:rsidRDefault="00836F40">
            <w:pPr>
              <w:pStyle w:val="TAN"/>
            </w:pPr>
            <w:r>
              <w:t>NOTE 1:</w:t>
            </w:r>
            <w:r>
              <w:tab/>
              <w:t>TT for each band and accumulative aggregated bandwidth is specified in Table 6.2A.3.1.5-0.</w:t>
            </w:r>
          </w:p>
        </w:tc>
      </w:tr>
    </w:tbl>
    <w:p w14:paraId="0FB76925" w14:textId="77777777" w:rsidR="00836F40" w:rsidRDefault="00836F40" w:rsidP="00836F40">
      <w:r>
        <w:t xml:space="preserve"> </w:t>
      </w:r>
    </w:p>
    <w:p w14:paraId="0A49681E" w14:textId="77777777" w:rsidR="00836F40" w:rsidRDefault="00836F40" w:rsidP="00836F40">
      <w:pPr>
        <w:pStyle w:val="TH"/>
      </w:pPr>
      <w:r>
        <w:t>Table 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37A2889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D2BF8C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5AF4A94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770E528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B818B37"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3C6AC66"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7D0A2CA" w14:textId="31D00F4A" w:rsidR="00836F40" w:rsidRDefault="00836F40">
            <w:pPr>
              <w:pStyle w:val="TAH"/>
            </w:pPr>
            <w:del w:id="17" w:author="Xinrong Wang" w:date="2025-08-05T15:05:00Z" w16du:dateUtc="2025-08-05T22:05:00Z">
              <w:r w:rsidDel="00687E7F">
                <w:delText>T(MPR)</w:delText>
              </w:r>
            </w:del>
            <w:proofErr w:type="gramStart"/>
            <w:ins w:id="1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A020223"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18E1FD" w14:textId="77777777" w:rsidR="00836F40" w:rsidRDefault="00836F40">
            <w:pPr>
              <w:pStyle w:val="TAH"/>
            </w:pPr>
            <w:r>
              <w:t>Upper limit (dBm)</w:t>
            </w:r>
          </w:p>
        </w:tc>
      </w:tr>
      <w:tr w:rsidR="00836F40" w14:paraId="6250274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15FE9D7"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79AD22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597CA4A4"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1DC5013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9CB97EF"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2906B38"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796DEA14"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08B9FDF4" w14:textId="77777777" w:rsidR="00836F40" w:rsidRDefault="00836F40">
            <w:pPr>
              <w:pStyle w:val="TAC"/>
            </w:pPr>
            <w:r>
              <w:t>43</w:t>
            </w:r>
          </w:p>
        </w:tc>
      </w:tr>
      <w:tr w:rsidR="00836F40" w14:paraId="5E04DBF5"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7FF73A9" w14:textId="77777777" w:rsidR="00836F40" w:rsidRDefault="00836F40">
            <w:pPr>
              <w:pStyle w:val="TAN"/>
            </w:pPr>
            <w:r>
              <w:t>NOTE 1:</w:t>
            </w:r>
            <w:r>
              <w:tab/>
              <w:t>TT for each band and accumulative aggregated bandwidth is specified in Table 6.2A.3.1.5-0.</w:t>
            </w:r>
          </w:p>
        </w:tc>
      </w:tr>
    </w:tbl>
    <w:p w14:paraId="7B771D5E" w14:textId="77777777" w:rsidR="00836F40" w:rsidRDefault="00836F40" w:rsidP="00836F40">
      <w:r>
        <w:t xml:space="preserve"> </w:t>
      </w:r>
    </w:p>
    <w:p w14:paraId="23AE9769" w14:textId="77777777" w:rsidR="00836F40" w:rsidRDefault="00836F40" w:rsidP="00836F40">
      <w:pPr>
        <w:pStyle w:val="TH"/>
      </w:pPr>
      <w:r>
        <w:t>Table 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6EB7CF0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BF35F2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2962400"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4EFDCC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0F4C043"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880B69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5CEA6A91" w14:textId="5DDE16DE" w:rsidR="00836F40" w:rsidRDefault="00836F40">
            <w:pPr>
              <w:pStyle w:val="TAH"/>
            </w:pPr>
            <w:del w:id="19" w:author="Xinrong Wang" w:date="2025-08-05T15:05:00Z" w16du:dateUtc="2025-08-05T22:05:00Z">
              <w:r w:rsidDel="00687E7F">
                <w:delText>T(MPR)</w:delText>
              </w:r>
            </w:del>
            <w:proofErr w:type="gramStart"/>
            <w:ins w:id="2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8072C19"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6337261" w14:textId="77777777" w:rsidR="00836F40" w:rsidRDefault="00836F40">
            <w:pPr>
              <w:pStyle w:val="TAH"/>
            </w:pPr>
            <w:r>
              <w:t>Upper limit (dBm)</w:t>
            </w:r>
          </w:p>
        </w:tc>
      </w:tr>
      <w:tr w:rsidR="00836F40" w14:paraId="16D01BC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C8E069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F9F16BD"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65380243"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30BBA79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A1A4C17"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4DE5D337"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4E4BC0D"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560EF4BF" w14:textId="77777777" w:rsidR="00836F40" w:rsidRDefault="00836F40">
            <w:pPr>
              <w:pStyle w:val="TAC"/>
            </w:pPr>
            <w:r>
              <w:t>43</w:t>
            </w:r>
          </w:p>
        </w:tc>
      </w:tr>
      <w:tr w:rsidR="00836F40" w14:paraId="25DB757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8C76E33" w14:textId="77777777" w:rsidR="00836F40" w:rsidRDefault="00836F40">
            <w:pPr>
              <w:pStyle w:val="TAN"/>
            </w:pPr>
            <w:r>
              <w:t>NOTE 1:</w:t>
            </w:r>
            <w:r>
              <w:tab/>
              <w:t>TT for each band and accumulative aggregated bandwidth is specified in Table 6.2A.3.1.5-0.</w:t>
            </w:r>
          </w:p>
        </w:tc>
      </w:tr>
    </w:tbl>
    <w:p w14:paraId="6F3729E1" w14:textId="77777777" w:rsidR="00836F40" w:rsidRDefault="00836F40" w:rsidP="00836F40">
      <w:r>
        <w:t xml:space="preserve"> </w:t>
      </w:r>
    </w:p>
    <w:p w14:paraId="33649D80" w14:textId="45396A5F"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836F40">
        <w:rPr>
          <w:rFonts w:cs="Arial"/>
          <w:color w:val="FF0000"/>
          <w:szCs w:val="32"/>
        </w:rPr>
        <w:t xml:space="preserve">1 </w:t>
      </w:r>
      <w:r w:rsidRPr="00B25F76">
        <w:rPr>
          <w:rFonts w:cs="Arial"/>
          <w:color w:val="FF0000"/>
          <w:szCs w:val="32"/>
        </w:rPr>
        <w:t>&gt;&gt;&gt;</w:t>
      </w:r>
    </w:p>
    <w:p w14:paraId="06BD614A" w14:textId="77777777" w:rsidR="005551BC" w:rsidRDefault="005551BC" w:rsidP="00535B67">
      <w:pPr>
        <w:pStyle w:val="Heading2"/>
      </w:pPr>
    </w:p>
    <w:p w14:paraId="52908808" w14:textId="044B0D11" w:rsidR="00836F40" w:rsidRPr="006E257C" w:rsidRDefault="00836F40" w:rsidP="00836F40">
      <w:pPr>
        <w:pStyle w:val="Heading2"/>
        <w:rPr>
          <w:rFonts w:cs="Arial"/>
          <w:color w:val="FF0000"/>
          <w:szCs w:val="32"/>
        </w:rPr>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70CC2AC0" w14:textId="77777777" w:rsidR="00836F40" w:rsidRDefault="00836F40" w:rsidP="00836F40">
      <w:pPr>
        <w:pStyle w:val="H6"/>
        <w:rPr>
          <w:lang w:val="en-US" w:eastAsia="zh-CN"/>
        </w:rPr>
      </w:pPr>
      <w:r>
        <w:t>6.2A.3.2.5</w:t>
      </w:r>
      <w:r>
        <w:tab/>
        <w:t>Test requirement</w:t>
      </w:r>
    </w:p>
    <w:p w14:paraId="6390F931" w14:textId="77777777" w:rsidR="00836F40" w:rsidRDefault="00836F40" w:rsidP="00836F40">
      <w:r>
        <w:t>The EIRP derived in step 9 shall be within the range prescribed by the nominal maximum output power and tolerance in the applicable table from Table 6.2A.3.2.5-1 to Table 6.2A.3.2.5-5.</w:t>
      </w:r>
    </w:p>
    <w:p w14:paraId="4BB4A6CA" w14:textId="77777777" w:rsidR="00836F40" w:rsidRDefault="00836F40" w:rsidP="00836F40">
      <w:pPr>
        <w:pStyle w:val="TH"/>
      </w:pPr>
      <w:r>
        <w:lastRenderedPageBreak/>
        <w:t>Table 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04859A8B"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C6F72FD"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0A9B4B6D"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02A93D4A"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31A0E533" w14:textId="77777777" w:rsidR="00836F40" w:rsidRDefault="00836F40">
            <w:pPr>
              <w:pStyle w:val="TAH"/>
            </w:pPr>
            <w:r>
              <w:t>FR2b</w:t>
            </w:r>
          </w:p>
        </w:tc>
      </w:tr>
      <w:tr w:rsidR="00836F40" w14:paraId="1DA1F55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48675C7"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05611E60"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9D6FC7F"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47A19A1C" w14:textId="77777777" w:rsidR="00836F40" w:rsidRDefault="00836F40">
            <w:pPr>
              <w:pStyle w:val="TAC"/>
              <w:rPr>
                <w:rFonts w:cs="Arial"/>
              </w:rPr>
            </w:pPr>
            <w:r>
              <w:rPr>
                <w:rFonts w:cs="Arial"/>
              </w:rPr>
              <w:t>3.38 dB, NTC</w:t>
            </w:r>
          </w:p>
        </w:tc>
      </w:tr>
      <w:tr w:rsidR="00836F40" w14:paraId="5D9200B5"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94D19C3"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4DE238E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AAE3222"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07C64D59" w14:textId="77777777" w:rsidR="00836F40" w:rsidRDefault="00836F40">
            <w:pPr>
              <w:pStyle w:val="TAC"/>
              <w:rPr>
                <w:rFonts w:cs="Arial"/>
              </w:rPr>
            </w:pPr>
            <w:r>
              <w:rPr>
                <w:rFonts w:cs="Arial"/>
              </w:rPr>
              <w:t>FFS</w:t>
            </w:r>
          </w:p>
        </w:tc>
      </w:tr>
      <w:tr w:rsidR="00836F40" w14:paraId="441B4143"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532147E"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2D48FF77"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647D3BF7"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3372545D" w14:textId="77777777" w:rsidR="00836F40" w:rsidRDefault="00836F40">
            <w:pPr>
              <w:pStyle w:val="TAC"/>
              <w:rPr>
                <w:rFonts w:cs="Arial"/>
              </w:rPr>
            </w:pPr>
            <w:r>
              <w:rPr>
                <w:rFonts w:cs="Arial"/>
              </w:rPr>
              <w:t>3.24 dB, NTC</w:t>
            </w:r>
          </w:p>
        </w:tc>
      </w:tr>
      <w:tr w:rsidR="00836F40" w14:paraId="307E1270"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4A37A22"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6E915F8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A0B0E44"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752F3E83" w14:textId="77777777" w:rsidR="00836F40" w:rsidRDefault="00836F40">
            <w:pPr>
              <w:pStyle w:val="TAC"/>
              <w:rPr>
                <w:rFonts w:cs="Arial"/>
              </w:rPr>
            </w:pPr>
            <w:r>
              <w:rPr>
                <w:rFonts w:cs="Arial"/>
              </w:rPr>
              <w:t>FFS</w:t>
            </w:r>
          </w:p>
        </w:tc>
      </w:tr>
      <w:tr w:rsidR="00836F40" w14:paraId="6484438C"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F962D46"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6F53C76B"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C1650C6"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7F25B456" w14:textId="77777777" w:rsidR="00836F40" w:rsidRDefault="00836F40">
            <w:pPr>
              <w:pStyle w:val="TAC"/>
              <w:rPr>
                <w:rFonts w:cs="Arial"/>
              </w:rPr>
            </w:pPr>
            <w:r>
              <w:rPr>
                <w:rFonts w:cs="Arial"/>
              </w:rPr>
              <w:t>-</w:t>
            </w:r>
          </w:p>
        </w:tc>
      </w:tr>
    </w:tbl>
    <w:p w14:paraId="412038E3" w14:textId="77777777" w:rsidR="00836F40" w:rsidRDefault="00836F40" w:rsidP="00836F40">
      <w:r>
        <w:t xml:space="preserve"> </w:t>
      </w:r>
    </w:p>
    <w:p w14:paraId="0C332CF1" w14:textId="77777777" w:rsidR="00836F40" w:rsidRDefault="00836F40" w:rsidP="00836F40">
      <w:pPr>
        <w:pStyle w:val="TH"/>
      </w:pPr>
      <w:r>
        <w:t>Table 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67"/>
        <w:gridCol w:w="1806"/>
        <w:gridCol w:w="838"/>
        <w:gridCol w:w="662"/>
        <w:gridCol w:w="2016"/>
        <w:gridCol w:w="823"/>
        <w:gridCol w:w="813"/>
      </w:tblGrid>
      <w:tr w:rsidR="00836F40" w14:paraId="3F4B943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24FD02D" w14:textId="77777777" w:rsidR="00836F40" w:rsidRDefault="00836F40">
            <w:pPr>
              <w:pStyle w:val="TAH"/>
            </w:pPr>
            <w:r>
              <w:t>Test ID</w:t>
            </w:r>
          </w:p>
        </w:tc>
        <w:tc>
          <w:tcPr>
            <w:tcW w:w="2068" w:type="dxa"/>
            <w:tcBorders>
              <w:top w:val="single" w:sz="4" w:space="0" w:color="auto"/>
              <w:left w:val="single" w:sz="4" w:space="0" w:color="auto"/>
              <w:bottom w:val="single" w:sz="4" w:space="0" w:color="auto"/>
              <w:right w:val="single" w:sz="4" w:space="0" w:color="auto"/>
            </w:tcBorders>
            <w:hideMark/>
          </w:tcPr>
          <w:p w14:paraId="6AF211C8" w14:textId="77777777" w:rsidR="00836F40" w:rsidRDefault="00836F40">
            <w:pPr>
              <w:pStyle w:val="TAH"/>
            </w:pPr>
            <w:r>
              <w:t>Band</w:t>
            </w:r>
          </w:p>
        </w:tc>
        <w:tc>
          <w:tcPr>
            <w:tcW w:w="1806" w:type="dxa"/>
            <w:tcBorders>
              <w:top w:val="single" w:sz="4" w:space="0" w:color="auto"/>
              <w:left w:val="single" w:sz="4" w:space="0" w:color="auto"/>
              <w:bottom w:val="single" w:sz="4" w:space="0" w:color="auto"/>
              <w:right w:val="single" w:sz="4" w:space="0" w:color="auto"/>
            </w:tcBorders>
            <w:hideMark/>
          </w:tcPr>
          <w:p w14:paraId="63A111C7"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533DD5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1BEB7C9"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C9D4C73" w14:textId="4282A2D3" w:rsidR="00836F40" w:rsidRDefault="00836F40">
            <w:pPr>
              <w:pStyle w:val="TAH"/>
            </w:pPr>
            <w:del w:id="21" w:author="Xinrong Wang" w:date="2025-08-05T15:05:00Z" w16du:dateUtc="2025-08-05T22:05:00Z">
              <w:r w:rsidDel="00687E7F">
                <w:delText>T(MPR)</w:delText>
              </w:r>
            </w:del>
            <w:proofErr w:type="gramStart"/>
            <w:ins w:id="2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98A949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4745E1F" w14:textId="77777777" w:rsidR="00836F40" w:rsidRDefault="00836F40">
            <w:pPr>
              <w:pStyle w:val="TAH"/>
            </w:pPr>
            <w:r>
              <w:t>Upper limit (dBm)</w:t>
            </w:r>
          </w:p>
        </w:tc>
      </w:tr>
      <w:tr w:rsidR="00836F40" w14:paraId="3184AB6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182E537" w14:textId="77777777" w:rsidR="00836F40" w:rsidRDefault="00836F40">
            <w:pPr>
              <w:pStyle w:val="TAC"/>
            </w:pPr>
            <w:r>
              <w:t>1</w:t>
            </w:r>
          </w:p>
        </w:tc>
        <w:tc>
          <w:tcPr>
            <w:tcW w:w="2068" w:type="dxa"/>
            <w:tcBorders>
              <w:top w:val="single" w:sz="4" w:space="0" w:color="auto"/>
              <w:left w:val="single" w:sz="4" w:space="0" w:color="auto"/>
              <w:bottom w:val="single" w:sz="4" w:space="0" w:color="auto"/>
              <w:right w:val="single" w:sz="4" w:space="0" w:color="auto"/>
            </w:tcBorders>
            <w:hideMark/>
          </w:tcPr>
          <w:p w14:paraId="25A04EE4" w14:textId="77777777" w:rsidR="00836F40" w:rsidRDefault="00836F40">
            <w:pPr>
              <w:pStyle w:val="TAC"/>
            </w:pPr>
            <w:r>
              <w:t>n257, n258</w:t>
            </w:r>
          </w:p>
        </w:tc>
        <w:tc>
          <w:tcPr>
            <w:tcW w:w="1806" w:type="dxa"/>
            <w:tcBorders>
              <w:top w:val="single" w:sz="4" w:space="0" w:color="auto"/>
              <w:left w:val="single" w:sz="4" w:space="0" w:color="auto"/>
              <w:bottom w:val="single" w:sz="4" w:space="0" w:color="auto"/>
              <w:right w:val="single" w:sz="4" w:space="0" w:color="auto"/>
            </w:tcBorders>
            <w:hideMark/>
          </w:tcPr>
          <w:p w14:paraId="11FF477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096644E7"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336E1820"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21A06509"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150C2D8"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324F9144" w14:textId="77777777" w:rsidR="00836F40" w:rsidRDefault="00836F40">
            <w:pPr>
              <w:pStyle w:val="TAC"/>
            </w:pPr>
            <w:r>
              <w:t>55</w:t>
            </w:r>
          </w:p>
        </w:tc>
      </w:tr>
      <w:tr w:rsidR="00836F40" w14:paraId="5E1D5FC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9B0761E" w14:textId="77777777" w:rsidR="00836F40" w:rsidRDefault="00836F40">
            <w:pPr>
              <w:pStyle w:val="TAC"/>
            </w:pPr>
            <w:r>
              <w:t>2</w:t>
            </w:r>
          </w:p>
        </w:tc>
        <w:tc>
          <w:tcPr>
            <w:tcW w:w="2068" w:type="dxa"/>
            <w:tcBorders>
              <w:top w:val="single" w:sz="4" w:space="0" w:color="auto"/>
              <w:left w:val="single" w:sz="4" w:space="0" w:color="auto"/>
              <w:bottom w:val="single" w:sz="4" w:space="0" w:color="auto"/>
              <w:right w:val="single" w:sz="4" w:space="0" w:color="auto"/>
            </w:tcBorders>
            <w:hideMark/>
          </w:tcPr>
          <w:p w14:paraId="11B045BA" w14:textId="77777777" w:rsidR="00836F40" w:rsidRDefault="00836F40">
            <w:pPr>
              <w:pStyle w:val="TAC"/>
            </w:pPr>
            <w:r>
              <w:t>n257, n258 (NOTE 2)</w:t>
            </w:r>
          </w:p>
        </w:tc>
        <w:tc>
          <w:tcPr>
            <w:tcW w:w="1806" w:type="dxa"/>
            <w:tcBorders>
              <w:top w:val="single" w:sz="4" w:space="0" w:color="auto"/>
              <w:left w:val="single" w:sz="4" w:space="0" w:color="auto"/>
              <w:bottom w:val="single" w:sz="4" w:space="0" w:color="auto"/>
              <w:right w:val="single" w:sz="4" w:space="0" w:color="auto"/>
            </w:tcBorders>
            <w:hideMark/>
          </w:tcPr>
          <w:p w14:paraId="326FA87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009ECA68"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66C79DD8"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12FF4BCD"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670BBEBA"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48A0DBCF" w14:textId="77777777" w:rsidR="00836F40" w:rsidRDefault="00836F40">
            <w:pPr>
              <w:pStyle w:val="TAC"/>
            </w:pPr>
            <w:r>
              <w:t>55</w:t>
            </w:r>
          </w:p>
        </w:tc>
      </w:tr>
      <w:tr w:rsidR="00836F40" w14:paraId="7A9F3D3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7F11FE1" w14:textId="77777777" w:rsidR="00836F40" w:rsidRDefault="00836F40">
            <w:pPr>
              <w:pStyle w:val="TAC"/>
            </w:pPr>
            <w:r>
              <w:t>2</w:t>
            </w:r>
          </w:p>
        </w:tc>
        <w:tc>
          <w:tcPr>
            <w:tcW w:w="2068" w:type="dxa"/>
            <w:tcBorders>
              <w:top w:val="single" w:sz="4" w:space="0" w:color="auto"/>
              <w:left w:val="nil"/>
              <w:bottom w:val="single" w:sz="4" w:space="0" w:color="auto"/>
              <w:right w:val="single" w:sz="4" w:space="0" w:color="auto"/>
            </w:tcBorders>
            <w:hideMark/>
          </w:tcPr>
          <w:p w14:paraId="6860BD7F" w14:textId="77777777" w:rsidR="00836F40" w:rsidRDefault="00836F40">
            <w:pPr>
              <w:pStyle w:val="TAC"/>
              <w:rPr>
                <w:rFonts w:cs="Arial"/>
              </w:rPr>
            </w:pPr>
            <w:r>
              <w:t>n257, n258 (NOTE 3)</w:t>
            </w:r>
          </w:p>
        </w:tc>
        <w:tc>
          <w:tcPr>
            <w:tcW w:w="1806" w:type="dxa"/>
            <w:tcBorders>
              <w:top w:val="single" w:sz="4" w:space="0" w:color="auto"/>
              <w:left w:val="nil"/>
              <w:bottom w:val="single" w:sz="4" w:space="0" w:color="auto"/>
              <w:right w:val="single" w:sz="4" w:space="0" w:color="auto"/>
            </w:tcBorders>
            <w:hideMark/>
          </w:tcPr>
          <w:p w14:paraId="6252AB45"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188152C1"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450840A"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0FE649E1"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10ACF2D7"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55ECDB20" w14:textId="77777777" w:rsidR="00836F40" w:rsidRDefault="00836F40">
            <w:pPr>
              <w:pStyle w:val="TAC"/>
              <w:rPr>
                <w:rFonts w:cs="Arial"/>
              </w:rPr>
            </w:pPr>
            <w:r>
              <w:t>55</w:t>
            </w:r>
          </w:p>
        </w:tc>
      </w:tr>
      <w:tr w:rsidR="00836F40" w14:paraId="3292DCEA"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49FCDBC5" w14:textId="77777777" w:rsidR="00836F40" w:rsidRDefault="00836F40">
            <w:pPr>
              <w:pStyle w:val="TAN"/>
            </w:pPr>
            <w:r>
              <w:t>NOTE 1:</w:t>
            </w:r>
            <w:r>
              <w:tab/>
              <w:t>TT for each band and accumulative aggregated bandwidth is specified in Table 6.2A.3.2.5-0.</w:t>
            </w:r>
          </w:p>
          <w:p w14:paraId="0487FE98" w14:textId="77777777" w:rsidR="00836F40" w:rsidRDefault="00836F40">
            <w:pPr>
              <w:pStyle w:val="TAN"/>
            </w:pPr>
            <w:r>
              <w:t>NOTE 2:</w:t>
            </w:r>
            <w:r>
              <w:tab/>
            </w:r>
            <w:r>
              <w:rPr>
                <w:rFonts w:cs="Arial"/>
              </w:rPr>
              <w:t>Cumulative aggregated BW &lt; 800MHz</w:t>
            </w:r>
            <w:r>
              <w:t>.</w:t>
            </w:r>
          </w:p>
          <w:p w14:paraId="703EC184" w14:textId="77777777" w:rsidR="00836F40" w:rsidRDefault="00836F40">
            <w:pPr>
              <w:pStyle w:val="TAN"/>
            </w:pPr>
            <w:r>
              <w:t>NOTE 3:</w:t>
            </w:r>
            <w:r>
              <w:tab/>
              <w:t xml:space="preserve">800MHz &lt;= </w:t>
            </w:r>
            <w:r>
              <w:rPr>
                <w:rFonts w:cs="Arial"/>
              </w:rPr>
              <w:t>Cumulative aggregated BW &lt; 1400MHz</w:t>
            </w:r>
            <w:r>
              <w:t>.</w:t>
            </w:r>
          </w:p>
        </w:tc>
      </w:tr>
    </w:tbl>
    <w:p w14:paraId="4731CF81" w14:textId="77777777" w:rsidR="00836F40" w:rsidRDefault="00836F40" w:rsidP="00836F40">
      <w:r>
        <w:t xml:space="preserve"> </w:t>
      </w:r>
    </w:p>
    <w:p w14:paraId="5CF2612D" w14:textId="77777777" w:rsidR="00836F40" w:rsidRDefault="00836F40" w:rsidP="00836F40">
      <w:pPr>
        <w:pStyle w:val="TH"/>
      </w:pPr>
      <w:r>
        <w:t>Table 6.2A.3.2.5-1b: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D34523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86E8F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27A441F8"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638392B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99F9B11"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B0CC44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3D391BF" w14:textId="06D62477" w:rsidR="00836F40" w:rsidRDefault="00836F40">
            <w:pPr>
              <w:pStyle w:val="TAH"/>
            </w:pPr>
            <w:del w:id="23" w:author="Xinrong Wang" w:date="2025-08-05T15:05:00Z" w16du:dateUtc="2025-08-05T22:05:00Z">
              <w:r w:rsidDel="00687E7F">
                <w:delText>T(MPR)</w:delText>
              </w:r>
            </w:del>
            <w:proofErr w:type="gramStart"/>
            <w:ins w:id="2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68B02B5"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DF3CE0A" w14:textId="77777777" w:rsidR="00836F40" w:rsidRDefault="00836F40">
            <w:pPr>
              <w:pStyle w:val="TAH"/>
            </w:pPr>
            <w:r>
              <w:t>Upper limit (dBm)</w:t>
            </w:r>
          </w:p>
        </w:tc>
      </w:tr>
      <w:tr w:rsidR="00836F40" w14:paraId="4CC82D5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B43CAB3"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2C3F504"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129B78F1"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717B6AE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C0DFFC"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505D85B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EDF75AE"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4DB25087" w14:textId="77777777" w:rsidR="00836F40" w:rsidRDefault="00836F40">
            <w:pPr>
              <w:pStyle w:val="TAC"/>
            </w:pPr>
            <w:r>
              <w:t>43</w:t>
            </w:r>
          </w:p>
        </w:tc>
      </w:tr>
      <w:tr w:rsidR="00836F40" w14:paraId="7DE719F6"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6809529" w14:textId="77777777" w:rsidR="00836F40" w:rsidRDefault="00836F40">
            <w:pPr>
              <w:pStyle w:val="TAN"/>
            </w:pPr>
            <w:r>
              <w:t>NOTE 1:</w:t>
            </w:r>
            <w:r>
              <w:tab/>
              <w:t>TT for each band and accumulative aggregated bandwidth is specified in Table 6.2A.3.1.5-0.</w:t>
            </w:r>
          </w:p>
        </w:tc>
      </w:tr>
    </w:tbl>
    <w:p w14:paraId="25DBEAEE" w14:textId="77777777" w:rsidR="00836F40" w:rsidRDefault="00836F40" w:rsidP="00836F40">
      <w:r>
        <w:t xml:space="preserve"> </w:t>
      </w:r>
    </w:p>
    <w:p w14:paraId="00D069FB" w14:textId="77777777" w:rsidR="00836F40" w:rsidRDefault="00836F40" w:rsidP="00836F40">
      <w:pPr>
        <w:pStyle w:val="TH"/>
      </w:pPr>
      <w:r>
        <w:t>Table 6.2A.3.2.5-1c: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24978C3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67E7A8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D2F7DA9"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1F4A1E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0F4B94C"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77554E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B47EA68" w14:textId="41A147B7" w:rsidR="00836F40" w:rsidRDefault="00836F40">
            <w:pPr>
              <w:pStyle w:val="TAH"/>
            </w:pPr>
            <w:del w:id="25" w:author="Xinrong Wang" w:date="2025-08-05T15:05:00Z" w16du:dateUtc="2025-08-05T22:05:00Z">
              <w:r w:rsidDel="00687E7F">
                <w:delText>T(MPR)</w:delText>
              </w:r>
            </w:del>
            <w:proofErr w:type="gramStart"/>
            <w:ins w:id="2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0F8573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237DFF5" w14:textId="77777777" w:rsidR="00836F40" w:rsidRDefault="00836F40">
            <w:pPr>
              <w:pStyle w:val="TAH"/>
            </w:pPr>
            <w:r>
              <w:t>Upper limit (dBm)</w:t>
            </w:r>
          </w:p>
        </w:tc>
      </w:tr>
      <w:tr w:rsidR="00836F40" w14:paraId="169E4CA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4EA645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F17E8A0"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343EA24"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7F7A1A6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53CB85"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BB3689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CC00FF8"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2F316FE4" w14:textId="77777777" w:rsidR="00836F40" w:rsidRDefault="00836F40">
            <w:pPr>
              <w:pStyle w:val="TAC"/>
            </w:pPr>
            <w:r>
              <w:t>43</w:t>
            </w:r>
          </w:p>
        </w:tc>
      </w:tr>
      <w:tr w:rsidR="00836F40" w14:paraId="6C06D335"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1EF7FCE" w14:textId="77777777" w:rsidR="00836F40" w:rsidRDefault="00836F40">
            <w:pPr>
              <w:pStyle w:val="TAN"/>
            </w:pPr>
            <w:r>
              <w:t>NOTE 1:</w:t>
            </w:r>
            <w:r>
              <w:tab/>
              <w:t>TT for each band and accumulative aggregated bandwidth is specified in Table 6.2A.3.1.5-0.</w:t>
            </w:r>
          </w:p>
        </w:tc>
      </w:tr>
    </w:tbl>
    <w:p w14:paraId="5CE17C22" w14:textId="77777777" w:rsidR="00836F40" w:rsidRDefault="00836F40" w:rsidP="00836F40">
      <w:r>
        <w:t xml:space="preserve"> </w:t>
      </w:r>
    </w:p>
    <w:p w14:paraId="51640323" w14:textId="77777777" w:rsidR="00836F40" w:rsidRDefault="00836F40" w:rsidP="00836F40">
      <w:pPr>
        <w:pStyle w:val="TH"/>
      </w:pPr>
      <w:r>
        <w:t>Table 6.2A.3.2.5-1d: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36441F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D926F1"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9B79B22"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3C727F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A54120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6458432"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3ED353A" w14:textId="30AD51C6" w:rsidR="00836F40" w:rsidRDefault="00836F40">
            <w:pPr>
              <w:pStyle w:val="TAH"/>
            </w:pPr>
            <w:del w:id="27" w:author="Xinrong Wang" w:date="2025-08-05T15:05:00Z" w16du:dateUtc="2025-08-05T22:05:00Z">
              <w:r w:rsidDel="00687E7F">
                <w:delText>T(MPR)</w:delText>
              </w:r>
            </w:del>
            <w:proofErr w:type="gramStart"/>
            <w:ins w:id="2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E1FBB5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26337E7" w14:textId="77777777" w:rsidR="00836F40" w:rsidRDefault="00836F40">
            <w:pPr>
              <w:pStyle w:val="TAH"/>
            </w:pPr>
            <w:r>
              <w:t>Upper limit (dBm)</w:t>
            </w:r>
          </w:p>
        </w:tc>
      </w:tr>
      <w:tr w:rsidR="00836F40" w14:paraId="7C3293E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8440257"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41A9A60"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BA11564"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5DBE5FDD"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B708683"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56E538A3"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2BAB861"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4040420C" w14:textId="77777777" w:rsidR="00836F40" w:rsidRDefault="00836F40">
            <w:pPr>
              <w:pStyle w:val="TAC"/>
            </w:pPr>
            <w:r>
              <w:t>43</w:t>
            </w:r>
          </w:p>
        </w:tc>
      </w:tr>
      <w:tr w:rsidR="00836F40" w14:paraId="19CB25D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B612B69" w14:textId="77777777" w:rsidR="00836F40" w:rsidRDefault="00836F40">
            <w:pPr>
              <w:pStyle w:val="TAN"/>
            </w:pPr>
            <w:r>
              <w:t>NOTE 1:</w:t>
            </w:r>
            <w:r>
              <w:tab/>
              <w:t>TT for each band and accumulative aggregated bandwidth is specified in Table 6.2A.3.1.5-0.</w:t>
            </w:r>
          </w:p>
        </w:tc>
      </w:tr>
    </w:tbl>
    <w:p w14:paraId="2177D358" w14:textId="77777777" w:rsidR="00836F40" w:rsidRDefault="00836F40" w:rsidP="00836F40">
      <w:r>
        <w:t xml:space="preserve"> </w:t>
      </w:r>
    </w:p>
    <w:p w14:paraId="0CF3A4D3" w14:textId="77777777" w:rsidR="00836F40" w:rsidRDefault="00836F40" w:rsidP="00836F40">
      <w:pPr>
        <w:pStyle w:val="TH"/>
      </w:pPr>
      <w:r>
        <w:t>Table 6.2A.3.2.5-1e: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756C8B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A06DB8F"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42203E4"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57FC4746"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447359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AE0215F"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36D1DD7" w14:textId="1A3966D9" w:rsidR="00836F40" w:rsidRDefault="00836F40">
            <w:pPr>
              <w:pStyle w:val="TAH"/>
            </w:pPr>
            <w:del w:id="29" w:author="Xinrong Wang" w:date="2025-08-05T15:05:00Z" w16du:dateUtc="2025-08-05T22:05:00Z">
              <w:r w:rsidDel="00687E7F">
                <w:delText>T(MPR)</w:delText>
              </w:r>
            </w:del>
            <w:proofErr w:type="gramStart"/>
            <w:ins w:id="3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C1EA343"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E6A193B" w14:textId="77777777" w:rsidR="00836F40" w:rsidRDefault="00836F40">
            <w:pPr>
              <w:pStyle w:val="TAH"/>
            </w:pPr>
            <w:r>
              <w:t>Upper limit (dBm)</w:t>
            </w:r>
          </w:p>
        </w:tc>
      </w:tr>
      <w:tr w:rsidR="00836F40" w14:paraId="17152AD3"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376018D6"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7CA58E39"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764E21A8"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2E6E1B19"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1126BA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AB953F1"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2D60FB4"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29254D59" w14:textId="77777777" w:rsidR="00836F40" w:rsidRDefault="00836F40">
            <w:pPr>
              <w:pStyle w:val="TAC"/>
            </w:pPr>
            <w:r>
              <w:t>43</w:t>
            </w:r>
          </w:p>
        </w:tc>
      </w:tr>
      <w:tr w:rsidR="00836F40" w14:paraId="0AAD219F"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22188BD0"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22B87604"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9944DEC"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697E21BC"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E122AF"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5FC50F1"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BB9FE52"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095E88A7" w14:textId="77777777" w:rsidR="00836F40" w:rsidRDefault="00836F40">
            <w:pPr>
              <w:pStyle w:val="TAC"/>
            </w:pPr>
            <w:r>
              <w:t>43</w:t>
            </w:r>
          </w:p>
        </w:tc>
      </w:tr>
      <w:tr w:rsidR="00836F40" w14:paraId="38A7C7B1"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EEF9805" w14:textId="77777777" w:rsidR="00836F40" w:rsidRDefault="00836F40">
            <w:pPr>
              <w:pStyle w:val="TAN"/>
            </w:pPr>
            <w:r>
              <w:t>NOTE 1:</w:t>
            </w:r>
            <w:r>
              <w:tab/>
              <w:t>TT for each band and accumulative aggregated bandwidth is specified in Table 6.2A.3.1.5-0.</w:t>
            </w:r>
          </w:p>
        </w:tc>
      </w:tr>
    </w:tbl>
    <w:p w14:paraId="17A49CE8" w14:textId="77777777" w:rsidR="00836F40" w:rsidRDefault="00836F40" w:rsidP="00836F40">
      <w:r>
        <w:t xml:space="preserve"> </w:t>
      </w:r>
    </w:p>
    <w:p w14:paraId="21242E53" w14:textId="77777777" w:rsidR="00836F40" w:rsidRDefault="00836F40" w:rsidP="00836F40">
      <w:pPr>
        <w:pStyle w:val="TH"/>
      </w:pPr>
      <w:r>
        <w:lastRenderedPageBreak/>
        <w:t>Table 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1EE4997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11E8E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3E212CC7"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9BFAAF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90F2D1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642616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B9FFBF8" w14:textId="34E5BA6F" w:rsidR="00836F40" w:rsidRDefault="00836F40">
            <w:pPr>
              <w:pStyle w:val="TAH"/>
            </w:pPr>
            <w:del w:id="31" w:author="Xinrong Wang" w:date="2025-08-05T15:05:00Z" w16du:dateUtc="2025-08-05T22:05:00Z">
              <w:r w:rsidDel="00687E7F">
                <w:delText>T(MPR)</w:delText>
              </w:r>
            </w:del>
            <w:proofErr w:type="gramStart"/>
            <w:ins w:id="3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392387B"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B8D82EE" w14:textId="77777777" w:rsidR="00836F40" w:rsidRDefault="00836F40">
            <w:pPr>
              <w:pStyle w:val="TAH"/>
            </w:pPr>
            <w:r>
              <w:t>Upper limit (dBm)</w:t>
            </w:r>
          </w:p>
        </w:tc>
      </w:tr>
      <w:tr w:rsidR="00836F40" w14:paraId="366EFE5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2DF2146"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050C4E21"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441DF75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CA6BD04"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3AE1852"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38E7E1C6"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32CD368E"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05B2C652" w14:textId="77777777" w:rsidR="00836F40" w:rsidRDefault="00836F40">
            <w:pPr>
              <w:pStyle w:val="TAC"/>
            </w:pPr>
            <w:r>
              <w:t>55</w:t>
            </w:r>
          </w:p>
        </w:tc>
      </w:tr>
      <w:tr w:rsidR="00836F40" w14:paraId="2A7BF363"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5B216065" w14:textId="77777777" w:rsidR="00836F40" w:rsidRDefault="00836F40">
            <w:pPr>
              <w:pStyle w:val="TAN"/>
            </w:pPr>
            <w:r>
              <w:t>NOTE 1:</w:t>
            </w:r>
            <w:r>
              <w:tab/>
              <w:t>TT for each band and accumulative aggregated bandwidth is specified in Table 6.2A.3.2.5-0.</w:t>
            </w:r>
          </w:p>
        </w:tc>
      </w:tr>
    </w:tbl>
    <w:p w14:paraId="7034D7A2" w14:textId="77777777" w:rsidR="00836F40" w:rsidRDefault="00836F40" w:rsidP="00836F40">
      <w:r>
        <w:t xml:space="preserve"> </w:t>
      </w:r>
    </w:p>
    <w:p w14:paraId="3641444F" w14:textId="77777777" w:rsidR="00836F40" w:rsidRDefault="00836F40" w:rsidP="00836F40">
      <w:pPr>
        <w:pStyle w:val="TH"/>
      </w:pPr>
      <w:r>
        <w:t>Table 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2E25D67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0E6581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1FCEA946"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5640B560"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B7B0C2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A8D7E4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132EC71" w14:textId="0B6FF9CF" w:rsidR="00836F40" w:rsidRDefault="00836F40">
            <w:pPr>
              <w:pStyle w:val="TAH"/>
            </w:pPr>
            <w:del w:id="33" w:author="Xinrong Wang" w:date="2025-08-05T15:05:00Z" w16du:dateUtc="2025-08-05T22:05:00Z">
              <w:r w:rsidDel="00687E7F">
                <w:delText>T(MPR)</w:delText>
              </w:r>
            </w:del>
            <w:proofErr w:type="gramStart"/>
            <w:ins w:id="3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9A5AC27"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3CA2CCE" w14:textId="77777777" w:rsidR="00836F40" w:rsidRDefault="00836F40">
            <w:pPr>
              <w:pStyle w:val="TAH"/>
            </w:pPr>
            <w:r>
              <w:t>Upper limit (dBm)</w:t>
            </w:r>
          </w:p>
        </w:tc>
      </w:tr>
      <w:tr w:rsidR="00836F40" w14:paraId="10367F9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CA18831"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5BF2AE65"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0819366E"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4A49D65A"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DB123F9"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FBDC2CC"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DE706EC"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7301340B" w14:textId="77777777" w:rsidR="00836F40" w:rsidRDefault="00836F40">
            <w:pPr>
              <w:pStyle w:val="TAC"/>
            </w:pPr>
            <w:r>
              <w:t>43</w:t>
            </w:r>
          </w:p>
        </w:tc>
      </w:tr>
      <w:tr w:rsidR="00836F40" w14:paraId="44AFD950"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15C86AA4" w14:textId="77777777" w:rsidR="00836F40" w:rsidRDefault="00836F40">
            <w:pPr>
              <w:pStyle w:val="TAN"/>
            </w:pPr>
            <w:r>
              <w:t>NOTE 1:</w:t>
            </w:r>
            <w:r>
              <w:tab/>
              <w:t>TT for each band and accumulative aggregated bandwidth is specified in Table 6.2A.3.2.5-0.</w:t>
            </w:r>
          </w:p>
        </w:tc>
      </w:tr>
    </w:tbl>
    <w:p w14:paraId="2930B3B2" w14:textId="77777777" w:rsidR="00836F40" w:rsidRDefault="00836F40" w:rsidP="00836F40">
      <w:r>
        <w:t xml:space="preserve"> </w:t>
      </w:r>
    </w:p>
    <w:p w14:paraId="4C6A8124" w14:textId="77777777" w:rsidR="00836F40" w:rsidRDefault="00836F40" w:rsidP="00836F40">
      <w:pPr>
        <w:pStyle w:val="TH"/>
      </w:pPr>
      <w:r>
        <w:t>Table 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13CA3A3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CE914E0"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04D2A434"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FF215A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2535EC22"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0B091DF"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0D8D05C" w14:textId="636E7F26" w:rsidR="00836F40" w:rsidRDefault="00836F40">
            <w:pPr>
              <w:pStyle w:val="TAH"/>
            </w:pPr>
            <w:del w:id="35" w:author="Xinrong Wang" w:date="2025-08-05T15:05:00Z" w16du:dateUtc="2025-08-05T22:05:00Z">
              <w:r w:rsidDel="00687E7F">
                <w:delText>T(MPR)</w:delText>
              </w:r>
            </w:del>
            <w:proofErr w:type="gramStart"/>
            <w:ins w:id="3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8BE23A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016B7DEA" w14:textId="77777777" w:rsidR="00836F40" w:rsidRDefault="00836F40">
            <w:pPr>
              <w:pStyle w:val="TAH"/>
            </w:pPr>
            <w:r>
              <w:t>Upper limit (dBm)</w:t>
            </w:r>
          </w:p>
        </w:tc>
      </w:tr>
      <w:tr w:rsidR="00836F40" w14:paraId="5F9282D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02869B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396D2C26"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2C437DAE"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343947D1"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84DAF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47D11EDB"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C998B54"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6982F233" w14:textId="77777777" w:rsidR="00836F40" w:rsidRDefault="00836F40">
            <w:pPr>
              <w:pStyle w:val="TAC"/>
            </w:pPr>
            <w:r>
              <w:t>43</w:t>
            </w:r>
          </w:p>
        </w:tc>
      </w:tr>
      <w:tr w:rsidR="00836F40" w14:paraId="3A0FE815"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12B1622C" w14:textId="77777777" w:rsidR="00836F40" w:rsidRDefault="00836F40">
            <w:pPr>
              <w:pStyle w:val="TAN"/>
            </w:pPr>
            <w:r>
              <w:t>NOTE 1:</w:t>
            </w:r>
            <w:r>
              <w:tab/>
              <w:t>TT for each band and accumulative aggregated bandwidth is specified in Table 6.2A.3.2.5-0.</w:t>
            </w:r>
          </w:p>
        </w:tc>
      </w:tr>
    </w:tbl>
    <w:p w14:paraId="0F474D04" w14:textId="77777777" w:rsidR="00836F40" w:rsidRDefault="00836F40" w:rsidP="00836F40">
      <w:r>
        <w:t xml:space="preserve"> </w:t>
      </w:r>
    </w:p>
    <w:p w14:paraId="3D624EB2" w14:textId="77777777" w:rsidR="00836F40" w:rsidRDefault="00836F40" w:rsidP="00836F40">
      <w:pPr>
        <w:pStyle w:val="TH"/>
      </w:pPr>
      <w:r>
        <w:t>Table 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55CE3D8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F71DE00"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4E5E8FF3"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CC530F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3F4962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9320E64"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05F0E8F" w14:textId="6C32189C" w:rsidR="00836F40" w:rsidRDefault="00836F40">
            <w:pPr>
              <w:pStyle w:val="TAH"/>
            </w:pPr>
            <w:del w:id="37" w:author="Xinrong Wang" w:date="2025-08-05T15:05:00Z" w16du:dateUtc="2025-08-05T22:05:00Z">
              <w:r w:rsidDel="00687E7F">
                <w:delText>T(MPR)</w:delText>
              </w:r>
            </w:del>
            <w:proofErr w:type="gramStart"/>
            <w:ins w:id="3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9BE63E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80C9573" w14:textId="77777777" w:rsidR="00836F40" w:rsidRDefault="00836F40">
            <w:pPr>
              <w:pStyle w:val="TAH"/>
            </w:pPr>
            <w:r>
              <w:t>Upper limit (dBm)</w:t>
            </w:r>
          </w:p>
        </w:tc>
      </w:tr>
      <w:tr w:rsidR="00836F40" w14:paraId="52CAB57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41A912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6A4022DE"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39868F57"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7A35DDA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F8498AB"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1CE1CBE3"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1D578F5F"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4323E310" w14:textId="77777777" w:rsidR="00836F40" w:rsidRDefault="00836F40">
            <w:pPr>
              <w:pStyle w:val="TAC"/>
            </w:pPr>
            <w:r>
              <w:t>43</w:t>
            </w:r>
          </w:p>
        </w:tc>
      </w:tr>
      <w:tr w:rsidR="00836F40" w14:paraId="2509A2BF"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459FF869" w14:textId="77777777" w:rsidR="00836F40" w:rsidRDefault="00836F40">
            <w:pPr>
              <w:pStyle w:val="TAN"/>
            </w:pPr>
            <w:r>
              <w:t>NOTE 1:</w:t>
            </w:r>
            <w:r>
              <w:tab/>
              <w:t>TT for each band and accumulative aggregated bandwidth is specified in Table 6.2A.3.2.5-0.</w:t>
            </w:r>
          </w:p>
        </w:tc>
      </w:tr>
    </w:tbl>
    <w:p w14:paraId="7DB5419D" w14:textId="77777777" w:rsidR="00836F40" w:rsidRDefault="00836F40" w:rsidP="00836F40">
      <w:r>
        <w:t xml:space="preserve"> </w:t>
      </w:r>
    </w:p>
    <w:p w14:paraId="2DA32823" w14:textId="77777777" w:rsidR="00836F40" w:rsidRDefault="00836F40" w:rsidP="00836F40">
      <w:pPr>
        <w:pStyle w:val="TH"/>
      </w:pPr>
      <w:r>
        <w:t>Table 6.2A.3.2.5-6: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7B30DB3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747832E"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3D806BF4"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2BA4D3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0317EE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5DDBBF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6818424" w14:textId="52924691" w:rsidR="00836F40" w:rsidRDefault="00836F40">
            <w:pPr>
              <w:pStyle w:val="TAH"/>
            </w:pPr>
            <w:del w:id="39" w:author="Xinrong Wang" w:date="2025-08-05T15:05:00Z" w16du:dateUtc="2025-08-05T22:05:00Z">
              <w:r w:rsidDel="00687E7F">
                <w:delText>T(MPR)</w:delText>
              </w:r>
            </w:del>
            <w:proofErr w:type="gramStart"/>
            <w:ins w:id="4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1B751D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0CC5DA2" w14:textId="77777777" w:rsidR="00836F40" w:rsidRDefault="00836F40">
            <w:pPr>
              <w:pStyle w:val="TAH"/>
            </w:pPr>
            <w:r>
              <w:t>Upper limit (dBm)</w:t>
            </w:r>
          </w:p>
        </w:tc>
      </w:tr>
      <w:tr w:rsidR="00836F40" w14:paraId="5A770D5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C5735EF"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58BCE10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61117CCB"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76ED5AE0"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C42922"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26AA41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025DCAC"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778F95E9" w14:textId="77777777" w:rsidR="00836F40" w:rsidRDefault="00836F40">
            <w:pPr>
              <w:pStyle w:val="TAC"/>
            </w:pPr>
            <w:r>
              <w:t>43</w:t>
            </w:r>
          </w:p>
        </w:tc>
      </w:tr>
      <w:tr w:rsidR="00836F40" w14:paraId="727634EF"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447D2FF" w14:textId="77777777" w:rsidR="00836F40" w:rsidRDefault="00836F40">
            <w:pPr>
              <w:pStyle w:val="TAN"/>
            </w:pPr>
            <w:r>
              <w:t>NOTE 1:</w:t>
            </w:r>
            <w:r>
              <w:tab/>
              <w:t>TT for each band and accumulative aggregated bandwidth is specified in Table 6.2A.3.1.5-0.</w:t>
            </w:r>
          </w:p>
        </w:tc>
      </w:tr>
    </w:tbl>
    <w:p w14:paraId="3BD9ACC9" w14:textId="77777777" w:rsidR="00836F40" w:rsidRDefault="00836F40" w:rsidP="00836F40">
      <w:r>
        <w:t xml:space="preserve"> </w:t>
      </w:r>
    </w:p>
    <w:p w14:paraId="05251947" w14:textId="4EFF8844" w:rsidR="00836F40" w:rsidRDefault="00836F40" w:rsidP="00836F40">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2FEB952F" w14:textId="77777777" w:rsidR="00836F40" w:rsidRDefault="00836F40" w:rsidP="00836F40"/>
    <w:p w14:paraId="27BB2B87" w14:textId="4D99AF7E" w:rsidR="00836F40" w:rsidRPr="006E257C" w:rsidRDefault="00836F40" w:rsidP="00836F40">
      <w:pPr>
        <w:pStyle w:val="Heading2"/>
        <w:rPr>
          <w:rFonts w:cs="Arial"/>
          <w:color w:val="FF0000"/>
          <w:szCs w:val="32"/>
        </w:rPr>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3 </w:t>
      </w:r>
      <w:r w:rsidRPr="00B25F76">
        <w:rPr>
          <w:rFonts w:cs="Arial"/>
          <w:color w:val="FF0000"/>
          <w:szCs w:val="32"/>
        </w:rPr>
        <w:t>&gt;&gt;&gt;</w:t>
      </w:r>
    </w:p>
    <w:p w14:paraId="095CD296" w14:textId="77777777" w:rsidR="00836F40" w:rsidRDefault="00836F40" w:rsidP="00836F40">
      <w:pPr>
        <w:pStyle w:val="H6"/>
        <w:rPr>
          <w:lang w:val="en-US" w:eastAsia="zh-CN"/>
        </w:rPr>
      </w:pPr>
      <w:r>
        <w:t>6.2A.3.3.5</w:t>
      </w:r>
      <w:r>
        <w:tab/>
        <w:t>Test requirement</w:t>
      </w:r>
    </w:p>
    <w:p w14:paraId="490789BA" w14:textId="77777777" w:rsidR="00836F40" w:rsidRDefault="00836F40" w:rsidP="00836F40">
      <w:r>
        <w:t>The EIRP derived in step 9 shall be within the range prescribed by the nominal maximum output power and tolerance in the applicable table from Table 6.2A.3.3.5-1 to Table 6.2A.3.3.5-6.</w:t>
      </w:r>
    </w:p>
    <w:p w14:paraId="413B781E" w14:textId="77777777" w:rsidR="00836F40" w:rsidRDefault="00836F40" w:rsidP="00836F40">
      <w:pPr>
        <w:pStyle w:val="TH"/>
      </w:pPr>
      <w:r>
        <w:t>Table 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4515241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17BDEAF"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281A9380"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1E996A9F"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7E9C166C" w14:textId="77777777" w:rsidR="00836F40" w:rsidRDefault="00836F40">
            <w:pPr>
              <w:pStyle w:val="TAH"/>
            </w:pPr>
            <w:r>
              <w:t>FR2b</w:t>
            </w:r>
          </w:p>
        </w:tc>
      </w:tr>
      <w:tr w:rsidR="00836F40" w14:paraId="57897A4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5715A386"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742F357A"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2237571"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355D4E16" w14:textId="77777777" w:rsidR="00836F40" w:rsidRDefault="00836F40">
            <w:pPr>
              <w:pStyle w:val="TAC"/>
              <w:rPr>
                <w:rFonts w:cs="Arial"/>
              </w:rPr>
            </w:pPr>
            <w:r>
              <w:rPr>
                <w:rFonts w:cs="Arial"/>
              </w:rPr>
              <w:t>3.38 dB, NTC</w:t>
            </w:r>
          </w:p>
        </w:tc>
      </w:tr>
      <w:tr w:rsidR="00836F40" w14:paraId="2DF6882A"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50240EC4"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1257586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3BE77A81"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3A536FD8" w14:textId="77777777" w:rsidR="00836F40" w:rsidRDefault="00836F40">
            <w:pPr>
              <w:pStyle w:val="TAC"/>
              <w:rPr>
                <w:rFonts w:cs="Arial"/>
              </w:rPr>
            </w:pPr>
            <w:r>
              <w:rPr>
                <w:rFonts w:cs="Arial"/>
              </w:rPr>
              <w:t>FFS</w:t>
            </w:r>
          </w:p>
        </w:tc>
      </w:tr>
      <w:tr w:rsidR="00836F40" w14:paraId="56D3F71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5D26CCD"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54A4E17E"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46B83A0"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3BA57DB2" w14:textId="77777777" w:rsidR="00836F40" w:rsidRDefault="00836F40">
            <w:pPr>
              <w:pStyle w:val="TAC"/>
              <w:rPr>
                <w:rFonts w:cs="Arial"/>
              </w:rPr>
            </w:pPr>
            <w:r>
              <w:rPr>
                <w:rFonts w:cs="Arial"/>
              </w:rPr>
              <w:t>3.24 dB, NTC</w:t>
            </w:r>
          </w:p>
        </w:tc>
      </w:tr>
      <w:tr w:rsidR="00836F40" w14:paraId="7E79D0FA"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CBA4C7A"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32149D1E"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BDC5599"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2ECCB649" w14:textId="77777777" w:rsidR="00836F40" w:rsidRDefault="00836F40">
            <w:pPr>
              <w:pStyle w:val="TAC"/>
              <w:rPr>
                <w:rFonts w:cs="Arial"/>
              </w:rPr>
            </w:pPr>
            <w:r>
              <w:rPr>
                <w:rFonts w:cs="Arial"/>
              </w:rPr>
              <w:t>FFS</w:t>
            </w:r>
          </w:p>
        </w:tc>
      </w:tr>
      <w:tr w:rsidR="00836F40" w14:paraId="08C2175F"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2530B72"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66EADB38"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AE8E622"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33D18AAE" w14:textId="77777777" w:rsidR="00836F40" w:rsidRDefault="00836F40">
            <w:pPr>
              <w:pStyle w:val="TAC"/>
              <w:rPr>
                <w:rFonts w:cs="Arial"/>
              </w:rPr>
            </w:pPr>
            <w:r>
              <w:rPr>
                <w:rFonts w:cs="Arial"/>
              </w:rPr>
              <w:t>-</w:t>
            </w:r>
          </w:p>
        </w:tc>
      </w:tr>
    </w:tbl>
    <w:p w14:paraId="1907490B" w14:textId="77777777" w:rsidR="00836F40" w:rsidRDefault="00836F40" w:rsidP="00836F40">
      <w:r>
        <w:t xml:space="preserve"> </w:t>
      </w:r>
    </w:p>
    <w:p w14:paraId="4789E0F2" w14:textId="77777777" w:rsidR="00836F40" w:rsidRDefault="00836F40" w:rsidP="00836F40">
      <w:pPr>
        <w:pStyle w:val="TH"/>
      </w:pPr>
      <w:r>
        <w:lastRenderedPageBreak/>
        <w:t>Table 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67"/>
        <w:gridCol w:w="1806"/>
        <w:gridCol w:w="838"/>
        <w:gridCol w:w="662"/>
        <w:gridCol w:w="2016"/>
        <w:gridCol w:w="823"/>
        <w:gridCol w:w="813"/>
      </w:tblGrid>
      <w:tr w:rsidR="00836F40" w14:paraId="72D0297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87755D" w14:textId="77777777" w:rsidR="00836F40" w:rsidRDefault="00836F40">
            <w:pPr>
              <w:pStyle w:val="TAH"/>
            </w:pPr>
            <w:r>
              <w:t>Test ID</w:t>
            </w:r>
          </w:p>
        </w:tc>
        <w:tc>
          <w:tcPr>
            <w:tcW w:w="2068" w:type="dxa"/>
            <w:tcBorders>
              <w:top w:val="single" w:sz="4" w:space="0" w:color="auto"/>
              <w:left w:val="single" w:sz="4" w:space="0" w:color="auto"/>
              <w:bottom w:val="single" w:sz="4" w:space="0" w:color="auto"/>
              <w:right w:val="single" w:sz="4" w:space="0" w:color="auto"/>
            </w:tcBorders>
            <w:hideMark/>
          </w:tcPr>
          <w:p w14:paraId="5AAE3545" w14:textId="77777777" w:rsidR="00836F40" w:rsidRDefault="00836F40">
            <w:pPr>
              <w:pStyle w:val="TAH"/>
            </w:pPr>
            <w:r>
              <w:t>Band</w:t>
            </w:r>
          </w:p>
        </w:tc>
        <w:tc>
          <w:tcPr>
            <w:tcW w:w="1806" w:type="dxa"/>
            <w:tcBorders>
              <w:top w:val="single" w:sz="4" w:space="0" w:color="auto"/>
              <w:left w:val="single" w:sz="4" w:space="0" w:color="auto"/>
              <w:bottom w:val="single" w:sz="4" w:space="0" w:color="auto"/>
              <w:right w:val="single" w:sz="4" w:space="0" w:color="auto"/>
            </w:tcBorders>
            <w:hideMark/>
          </w:tcPr>
          <w:p w14:paraId="683E72A7"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EC161A9"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BCC66F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B95D72A" w14:textId="614C2B8A" w:rsidR="00836F40" w:rsidRDefault="00836F40">
            <w:pPr>
              <w:pStyle w:val="TAH"/>
            </w:pPr>
            <w:del w:id="41" w:author="Xinrong Wang" w:date="2025-08-05T15:05:00Z" w16du:dateUtc="2025-08-05T22:05:00Z">
              <w:r w:rsidDel="00687E7F">
                <w:delText>T(MPR)</w:delText>
              </w:r>
            </w:del>
            <w:proofErr w:type="gramStart"/>
            <w:ins w:id="4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E6C0ECC"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628065D9" w14:textId="77777777" w:rsidR="00836F40" w:rsidRDefault="00836F40">
            <w:pPr>
              <w:pStyle w:val="TAH"/>
            </w:pPr>
            <w:r>
              <w:t>Upper limit (dBm)</w:t>
            </w:r>
          </w:p>
        </w:tc>
      </w:tr>
      <w:tr w:rsidR="00836F40" w14:paraId="2FC2DF3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6D2DEAB" w14:textId="77777777" w:rsidR="00836F40" w:rsidRDefault="00836F40">
            <w:pPr>
              <w:pStyle w:val="TAC"/>
            </w:pPr>
            <w:r>
              <w:t>1</w:t>
            </w:r>
          </w:p>
        </w:tc>
        <w:tc>
          <w:tcPr>
            <w:tcW w:w="2068" w:type="dxa"/>
            <w:tcBorders>
              <w:top w:val="single" w:sz="4" w:space="0" w:color="auto"/>
              <w:left w:val="single" w:sz="4" w:space="0" w:color="auto"/>
              <w:bottom w:val="single" w:sz="4" w:space="0" w:color="auto"/>
              <w:right w:val="single" w:sz="4" w:space="0" w:color="auto"/>
            </w:tcBorders>
            <w:hideMark/>
          </w:tcPr>
          <w:p w14:paraId="52B5214F" w14:textId="77777777" w:rsidR="00836F40" w:rsidRDefault="00836F40">
            <w:pPr>
              <w:pStyle w:val="TAC"/>
            </w:pPr>
            <w:r>
              <w:t>n257, n258</w:t>
            </w:r>
          </w:p>
        </w:tc>
        <w:tc>
          <w:tcPr>
            <w:tcW w:w="1806" w:type="dxa"/>
            <w:tcBorders>
              <w:top w:val="single" w:sz="4" w:space="0" w:color="auto"/>
              <w:left w:val="single" w:sz="4" w:space="0" w:color="auto"/>
              <w:bottom w:val="single" w:sz="4" w:space="0" w:color="auto"/>
              <w:right w:val="single" w:sz="4" w:space="0" w:color="auto"/>
            </w:tcBorders>
            <w:hideMark/>
          </w:tcPr>
          <w:p w14:paraId="09CBAFB7"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6620B50D"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0FCEAF0F"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071E852E"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8E7E810"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33BE8A0D" w14:textId="77777777" w:rsidR="00836F40" w:rsidRDefault="00836F40">
            <w:pPr>
              <w:pStyle w:val="TAC"/>
            </w:pPr>
            <w:r>
              <w:t>55</w:t>
            </w:r>
          </w:p>
        </w:tc>
      </w:tr>
      <w:tr w:rsidR="00836F40" w14:paraId="431F938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1F9967F" w14:textId="77777777" w:rsidR="00836F40" w:rsidRDefault="00836F40">
            <w:pPr>
              <w:pStyle w:val="TAC"/>
            </w:pPr>
            <w:r>
              <w:t>2</w:t>
            </w:r>
          </w:p>
        </w:tc>
        <w:tc>
          <w:tcPr>
            <w:tcW w:w="2068" w:type="dxa"/>
            <w:tcBorders>
              <w:top w:val="single" w:sz="4" w:space="0" w:color="auto"/>
              <w:left w:val="single" w:sz="4" w:space="0" w:color="auto"/>
              <w:bottom w:val="single" w:sz="4" w:space="0" w:color="auto"/>
              <w:right w:val="single" w:sz="4" w:space="0" w:color="auto"/>
            </w:tcBorders>
            <w:hideMark/>
          </w:tcPr>
          <w:p w14:paraId="3F0F605A" w14:textId="77777777" w:rsidR="00836F40" w:rsidRDefault="00836F40">
            <w:pPr>
              <w:pStyle w:val="TAC"/>
            </w:pPr>
            <w:r>
              <w:t>n257, n258 (NOTE 2)</w:t>
            </w:r>
          </w:p>
        </w:tc>
        <w:tc>
          <w:tcPr>
            <w:tcW w:w="1806" w:type="dxa"/>
            <w:tcBorders>
              <w:top w:val="single" w:sz="4" w:space="0" w:color="auto"/>
              <w:left w:val="single" w:sz="4" w:space="0" w:color="auto"/>
              <w:bottom w:val="single" w:sz="4" w:space="0" w:color="auto"/>
              <w:right w:val="single" w:sz="4" w:space="0" w:color="auto"/>
            </w:tcBorders>
            <w:hideMark/>
          </w:tcPr>
          <w:p w14:paraId="4BF02AD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57A88B9D"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7800FC7E"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58E374A5"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8FEB5FC"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4E98486E" w14:textId="77777777" w:rsidR="00836F40" w:rsidRDefault="00836F40">
            <w:pPr>
              <w:pStyle w:val="TAC"/>
            </w:pPr>
            <w:r>
              <w:t>55</w:t>
            </w:r>
          </w:p>
        </w:tc>
      </w:tr>
      <w:tr w:rsidR="00836F40" w14:paraId="2CBD1BA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D6B8DA4" w14:textId="77777777" w:rsidR="00836F40" w:rsidRDefault="00836F40">
            <w:pPr>
              <w:pStyle w:val="TAC"/>
            </w:pPr>
            <w:r>
              <w:t>2</w:t>
            </w:r>
          </w:p>
        </w:tc>
        <w:tc>
          <w:tcPr>
            <w:tcW w:w="2068" w:type="dxa"/>
            <w:tcBorders>
              <w:top w:val="single" w:sz="4" w:space="0" w:color="auto"/>
              <w:left w:val="nil"/>
              <w:bottom w:val="single" w:sz="4" w:space="0" w:color="auto"/>
              <w:right w:val="single" w:sz="4" w:space="0" w:color="auto"/>
            </w:tcBorders>
            <w:hideMark/>
          </w:tcPr>
          <w:p w14:paraId="1225A020" w14:textId="77777777" w:rsidR="00836F40" w:rsidRDefault="00836F40">
            <w:pPr>
              <w:pStyle w:val="TAC"/>
              <w:rPr>
                <w:rFonts w:cs="Arial"/>
              </w:rPr>
            </w:pPr>
            <w:r>
              <w:t>n257, n258 (NOTE 3)</w:t>
            </w:r>
          </w:p>
        </w:tc>
        <w:tc>
          <w:tcPr>
            <w:tcW w:w="1806" w:type="dxa"/>
            <w:tcBorders>
              <w:top w:val="single" w:sz="4" w:space="0" w:color="auto"/>
              <w:left w:val="nil"/>
              <w:bottom w:val="single" w:sz="4" w:space="0" w:color="auto"/>
              <w:right w:val="single" w:sz="4" w:space="0" w:color="auto"/>
            </w:tcBorders>
            <w:hideMark/>
          </w:tcPr>
          <w:p w14:paraId="487CB368"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72FB7711"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413C2A9"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751F8E0E"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5699A5EC"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5F7F2BB8" w14:textId="77777777" w:rsidR="00836F40" w:rsidRDefault="00836F40">
            <w:pPr>
              <w:pStyle w:val="TAC"/>
              <w:rPr>
                <w:rFonts w:cs="Arial"/>
              </w:rPr>
            </w:pPr>
            <w:r>
              <w:t>55</w:t>
            </w:r>
          </w:p>
        </w:tc>
      </w:tr>
      <w:tr w:rsidR="00836F40" w14:paraId="6F91733D"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6DDA4EB2" w14:textId="77777777" w:rsidR="00836F40" w:rsidRDefault="00836F40">
            <w:pPr>
              <w:pStyle w:val="TAN"/>
            </w:pPr>
            <w:r>
              <w:t>NOTE 1:</w:t>
            </w:r>
            <w:r>
              <w:tab/>
              <w:t>TT for each band and accumulative aggregated bandwidth is specified in Table 6.2A.3.3.5-0.</w:t>
            </w:r>
          </w:p>
          <w:p w14:paraId="6B0A06FC" w14:textId="77777777" w:rsidR="00836F40" w:rsidRDefault="00836F40">
            <w:pPr>
              <w:pStyle w:val="TAN"/>
            </w:pPr>
            <w:r>
              <w:t>NOTE 2:</w:t>
            </w:r>
            <w:r>
              <w:tab/>
            </w:r>
            <w:r>
              <w:rPr>
                <w:rFonts w:cs="Arial"/>
              </w:rPr>
              <w:t>Cumulative aggregated BW &lt; 800MHz</w:t>
            </w:r>
            <w:r>
              <w:t>.</w:t>
            </w:r>
          </w:p>
          <w:p w14:paraId="7ABAE934" w14:textId="77777777" w:rsidR="00836F40" w:rsidRDefault="00836F40">
            <w:pPr>
              <w:pStyle w:val="TAN"/>
            </w:pPr>
            <w:r>
              <w:t>NOTE 3:</w:t>
            </w:r>
            <w:r>
              <w:tab/>
              <w:t xml:space="preserve">800MHz &lt;= </w:t>
            </w:r>
            <w:r>
              <w:rPr>
                <w:rFonts w:cs="Arial"/>
              </w:rPr>
              <w:t>Cumulative aggregated BW &lt; 1400MHz</w:t>
            </w:r>
            <w:r>
              <w:t>.</w:t>
            </w:r>
          </w:p>
        </w:tc>
      </w:tr>
    </w:tbl>
    <w:p w14:paraId="39FED509" w14:textId="77777777" w:rsidR="00836F40" w:rsidRDefault="00836F40" w:rsidP="00836F40">
      <w:r>
        <w:t xml:space="preserve"> </w:t>
      </w:r>
    </w:p>
    <w:p w14:paraId="003F8713" w14:textId="77777777" w:rsidR="00836F40" w:rsidRDefault="00836F40" w:rsidP="00836F40">
      <w:pPr>
        <w:pStyle w:val="TH"/>
      </w:pPr>
      <w:r>
        <w:t>Table 6.2A.3.3.5-1b: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2B79695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02D9E59"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12089E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8568B4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B290286"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F529437"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E0CCB08" w14:textId="1D141D7C" w:rsidR="00836F40" w:rsidRDefault="00836F40">
            <w:pPr>
              <w:pStyle w:val="TAH"/>
            </w:pPr>
            <w:del w:id="43" w:author="Xinrong Wang" w:date="2025-08-05T15:05:00Z" w16du:dateUtc="2025-08-05T22:05:00Z">
              <w:r w:rsidDel="00687E7F">
                <w:delText>T(MPR)</w:delText>
              </w:r>
            </w:del>
            <w:proofErr w:type="gramStart"/>
            <w:ins w:id="4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BD5F5ED"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5A48873F" w14:textId="77777777" w:rsidR="00836F40" w:rsidRDefault="00836F40">
            <w:pPr>
              <w:pStyle w:val="TAH"/>
            </w:pPr>
            <w:r>
              <w:t>Upper limit (dBm)</w:t>
            </w:r>
          </w:p>
        </w:tc>
      </w:tr>
      <w:tr w:rsidR="00836F40" w14:paraId="7E6B2C0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BCBB05B"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0398D45"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3AED4D6F"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3CC06C19"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CFFDBF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EA66740"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0D3D7E5"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2A0E3745" w14:textId="77777777" w:rsidR="00836F40" w:rsidRDefault="00836F40">
            <w:pPr>
              <w:pStyle w:val="TAC"/>
            </w:pPr>
            <w:r>
              <w:t>43</w:t>
            </w:r>
          </w:p>
        </w:tc>
      </w:tr>
      <w:tr w:rsidR="00836F40" w14:paraId="5E0921CF"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085F4B1" w14:textId="77777777" w:rsidR="00836F40" w:rsidRDefault="00836F40">
            <w:pPr>
              <w:pStyle w:val="TAN"/>
            </w:pPr>
            <w:r>
              <w:t>NOTE 1:</w:t>
            </w:r>
            <w:r>
              <w:tab/>
              <w:t>TT for each band and accumulative aggregated bandwidth is specified in Table 6.2A.3.1.5-0.</w:t>
            </w:r>
          </w:p>
        </w:tc>
      </w:tr>
    </w:tbl>
    <w:p w14:paraId="1F62F79D" w14:textId="77777777" w:rsidR="00836F40" w:rsidRDefault="00836F40" w:rsidP="00836F40">
      <w:r>
        <w:t xml:space="preserve"> </w:t>
      </w:r>
    </w:p>
    <w:p w14:paraId="32C20DB7" w14:textId="77777777" w:rsidR="00836F40" w:rsidRDefault="00836F40" w:rsidP="00836F40">
      <w:pPr>
        <w:pStyle w:val="TH"/>
      </w:pPr>
      <w:r>
        <w:t>Table 6.2A.3.3.5-1c: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38CFDB1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94EA7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0F4A26A"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40790A8"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1452FD5"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648DE1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47BE3ED" w14:textId="6BF46CC1" w:rsidR="00836F40" w:rsidRDefault="00836F40">
            <w:pPr>
              <w:pStyle w:val="TAH"/>
            </w:pPr>
            <w:del w:id="45" w:author="Xinrong Wang" w:date="2025-08-05T15:05:00Z" w16du:dateUtc="2025-08-05T22:05:00Z">
              <w:r w:rsidDel="00687E7F">
                <w:delText>T(MPR)</w:delText>
              </w:r>
            </w:del>
            <w:proofErr w:type="gramStart"/>
            <w:ins w:id="4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FE3EC5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5EDA495" w14:textId="77777777" w:rsidR="00836F40" w:rsidRDefault="00836F40">
            <w:pPr>
              <w:pStyle w:val="TAH"/>
            </w:pPr>
            <w:r>
              <w:t>Upper limit (dBm)</w:t>
            </w:r>
          </w:p>
        </w:tc>
      </w:tr>
      <w:tr w:rsidR="00836F40" w14:paraId="3B06BDE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9140D72"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15481F7"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120AB960"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407646C8"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863542"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BB5ED34"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D59E7FE"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4D25B7BD" w14:textId="77777777" w:rsidR="00836F40" w:rsidRDefault="00836F40">
            <w:pPr>
              <w:pStyle w:val="TAC"/>
            </w:pPr>
            <w:r>
              <w:t>43</w:t>
            </w:r>
          </w:p>
        </w:tc>
      </w:tr>
      <w:tr w:rsidR="00836F40" w14:paraId="5C753DA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CB02482" w14:textId="77777777" w:rsidR="00836F40" w:rsidRDefault="00836F40">
            <w:pPr>
              <w:pStyle w:val="TAN"/>
            </w:pPr>
            <w:r>
              <w:t>NOTE 1:</w:t>
            </w:r>
            <w:r>
              <w:tab/>
              <w:t>TT for each band and accumulative aggregated bandwidth is specified in Table 6.2A.3.1.5-0.</w:t>
            </w:r>
          </w:p>
        </w:tc>
      </w:tr>
    </w:tbl>
    <w:p w14:paraId="18CC2DBB" w14:textId="77777777" w:rsidR="00836F40" w:rsidRDefault="00836F40" w:rsidP="00836F40">
      <w:r>
        <w:t xml:space="preserve"> </w:t>
      </w:r>
    </w:p>
    <w:p w14:paraId="6C031986" w14:textId="77777777" w:rsidR="00836F40" w:rsidRDefault="00836F40" w:rsidP="00836F40">
      <w:pPr>
        <w:pStyle w:val="TH"/>
      </w:pPr>
      <w:r>
        <w:t>Table 6.2A.3.3.5-1d: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270380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DF72B88"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E4DD201"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A7E42C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8D4EB5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B564087"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6F64A8B" w14:textId="4B0C68FA" w:rsidR="00836F40" w:rsidRDefault="00836F40">
            <w:pPr>
              <w:pStyle w:val="TAH"/>
            </w:pPr>
            <w:del w:id="47" w:author="Xinrong Wang" w:date="2025-08-05T15:05:00Z" w16du:dateUtc="2025-08-05T22:05:00Z">
              <w:r w:rsidDel="00687E7F">
                <w:delText>T(MPR)</w:delText>
              </w:r>
            </w:del>
            <w:proofErr w:type="gramStart"/>
            <w:ins w:id="4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196859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690F769" w14:textId="77777777" w:rsidR="00836F40" w:rsidRDefault="00836F40">
            <w:pPr>
              <w:pStyle w:val="TAH"/>
            </w:pPr>
            <w:r>
              <w:t>Upper limit (dBm)</w:t>
            </w:r>
          </w:p>
        </w:tc>
      </w:tr>
      <w:tr w:rsidR="00836F40" w14:paraId="4DF6856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6227049"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23A7124"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77135CFF"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3CE3AA8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512F676"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385BD6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CC0A6AE"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05C7683C" w14:textId="77777777" w:rsidR="00836F40" w:rsidRDefault="00836F40">
            <w:pPr>
              <w:pStyle w:val="TAC"/>
            </w:pPr>
            <w:r>
              <w:t>43</w:t>
            </w:r>
          </w:p>
        </w:tc>
      </w:tr>
      <w:tr w:rsidR="00836F40" w14:paraId="25AB7520"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568EF28" w14:textId="77777777" w:rsidR="00836F40" w:rsidRDefault="00836F40">
            <w:pPr>
              <w:pStyle w:val="TAN"/>
            </w:pPr>
            <w:r>
              <w:t>NOTE 1:</w:t>
            </w:r>
            <w:r>
              <w:tab/>
              <w:t>TT for each band and accumulative aggregated bandwidth is specified in Table 6.2A.3.1.5-0.</w:t>
            </w:r>
          </w:p>
        </w:tc>
      </w:tr>
    </w:tbl>
    <w:p w14:paraId="3DB90AD1" w14:textId="77777777" w:rsidR="00836F40" w:rsidRDefault="00836F40" w:rsidP="00836F40">
      <w:r>
        <w:t xml:space="preserve"> </w:t>
      </w:r>
    </w:p>
    <w:p w14:paraId="7EE0C49F" w14:textId="77777777" w:rsidR="00836F40" w:rsidRDefault="00836F40" w:rsidP="00836F40">
      <w:pPr>
        <w:pStyle w:val="TH"/>
      </w:pPr>
      <w:r>
        <w:t>Table 6.2A.3.3.5-1e: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3BBBB6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E3F9A8"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37ED591B"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78027B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A7F84B1"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91280E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5E6CD8B" w14:textId="1A4EE846" w:rsidR="00836F40" w:rsidRDefault="00836F40">
            <w:pPr>
              <w:pStyle w:val="TAH"/>
            </w:pPr>
            <w:del w:id="49" w:author="Xinrong Wang" w:date="2025-08-05T15:05:00Z" w16du:dateUtc="2025-08-05T22:05:00Z">
              <w:r w:rsidDel="00687E7F">
                <w:delText>T(MPR)</w:delText>
              </w:r>
            </w:del>
            <w:proofErr w:type="gramStart"/>
            <w:ins w:id="5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26821D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0FE8095C" w14:textId="77777777" w:rsidR="00836F40" w:rsidRDefault="00836F40">
            <w:pPr>
              <w:pStyle w:val="TAH"/>
            </w:pPr>
            <w:r>
              <w:t>Upper limit (dBm)</w:t>
            </w:r>
          </w:p>
        </w:tc>
      </w:tr>
      <w:tr w:rsidR="00836F40" w14:paraId="539C149E"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6410517A"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1129BF8"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21F67374"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06B7F45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A26A213"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248A4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FD94AF6"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7E1DADA8" w14:textId="77777777" w:rsidR="00836F40" w:rsidRDefault="00836F40">
            <w:pPr>
              <w:pStyle w:val="TAC"/>
            </w:pPr>
            <w:r>
              <w:t>43</w:t>
            </w:r>
          </w:p>
        </w:tc>
      </w:tr>
      <w:tr w:rsidR="00836F40" w14:paraId="6FCB410C"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25CFE4B7"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338608DD"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380ECB98"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2AA560BC"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57CCFF6"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042C4AB"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C7FA5B7"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28055644" w14:textId="77777777" w:rsidR="00836F40" w:rsidRDefault="00836F40">
            <w:pPr>
              <w:pStyle w:val="TAC"/>
            </w:pPr>
            <w:r>
              <w:t>43</w:t>
            </w:r>
          </w:p>
        </w:tc>
      </w:tr>
      <w:tr w:rsidR="00836F40" w14:paraId="7432C3F1"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38B5B19" w14:textId="77777777" w:rsidR="00836F40" w:rsidRDefault="00836F40">
            <w:pPr>
              <w:pStyle w:val="TAN"/>
            </w:pPr>
            <w:r>
              <w:t>NOTE 1:</w:t>
            </w:r>
            <w:r>
              <w:tab/>
              <w:t>TT for each band and accumulative aggregated bandwidth is specified in Table 6.2A.3.1.5-0.</w:t>
            </w:r>
          </w:p>
        </w:tc>
      </w:tr>
    </w:tbl>
    <w:p w14:paraId="5A93EA09" w14:textId="77777777" w:rsidR="00836F40" w:rsidRDefault="00836F40" w:rsidP="00836F40">
      <w:r>
        <w:t xml:space="preserve"> </w:t>
      </w:r>
    </w:p>
    <w:p w14:paraId="77865447" w14:textId="77777777" w:rsidR="00836F40" w:rsidRDefault="00836F40" w:rsidP="00836F40">
      <w:pPr>
        <w:pStyle w:val="TH"/>
      </w:pPr>
      <w:r>
        <w:t>Table 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53A3E94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75C0F0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21B9FE60"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7760799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B24C7E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D16D2E5"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FA58870" w14:textId="6785DB99" w:rsidR="00836F40" w:rsidRDefault="00836F40">
            <w:pPr>
              <w:pStyle w:val="TAH"/>
            </w:pPr>
            <w:del w:id="51" w:author="Xinrong Wang" w:date="2025-08-05T15:05:00Z" w16du:dateUtc="2025-08-05T22:05:00Z">
              <w:r w:rsidDel="00687E7F">
                <w:delText>T(MPR)</w:delText>
              </w:r>
            </w:del>
            <w:proofErr w:type="gramStart"/>
            <w:ins w:id="5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C700416"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05979D7" w14:textId="77777777" w:rsidR="00836F40" w:rsidRDefault="00836F40">
            <w:pPr>
              <w:pStyle w:val="TAH"/>
            </w:pPr>
            <w:r>
              <w:t>Upper limit (dBm)</w:t>
            </w:r>
          </w:p>
        </w:tc>
      </w:tr>
      <w:tr w:rsidR="00836F40" w14:paraId="4381867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238F6C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6E60DE2D"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15385E09"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2E7C322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D9C9C17"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2C1D18B7"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7349EFC8"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7680BA8C" w14:textId="77777777" w:rsidR="00836F40" w:rsidRDefault="00836F40">
            <w:pPr>
              <w:pStyle w:val="TAC"/>
            </w:pPr>
            <w:r>
              <w:t>55</w:t>
            </w:r>
          </w:p>
        </w:tc>
      </w:tr>
      <w:tr w:rsidR="00836F40" w14:paraId="226F97EE"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5B107BF0" w14:textId="77777777" w:rsidR="00836F40" w:rsidRDefault="00836F40">
            <w:pPr>
              <w:pStyle w:val="TAN"/>
            </w:pPr>
            <w:r>
              <w:t>NOTE 1:</w:t>
            </w:r>
            <w:r>
              <w:tab/>
              <w:t>TT for each band and accumulative aggregated bandwidth is specified in Table 6.2A.3.3.5-0.</w:t>
            </w:r>
          </w:p>
        </w:tc>
      </w:tr>
    </w:tbl>
    <w:p w14:paraId="2E2454F6" w14:textId="77777777" w:rsidR="00836F40" w:rsidRDefault="00836F40" w:rsidP="00836F40">
      <w:r>
        <w:t xml:space="preserve"> </w:t>
      </w:r>
    </w:p>
    <w:p w14:paraId="42DC307E" w14:textId="77777777" w:rsidR="00836F40" w:rsidRDefault="00836F40" w:rsidP="00836F40">
      <w:pPr>
        <w:pStyle w:val="TH"/>
      </w:pPr>
      <w:r>
        <w:lastRenderedPageBreak/>
        <w:t>Table 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F0E7D9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43D246C"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8AB0420"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3C9FEA4"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73AAA3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0A05173"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1618A55" w14:textId="2BC50D58" w:rsidR="00836F40" w:rsidRDefault="00836F40">
            <w:pPr>
              <w:pStyle w:val="TAH"/>
            </w:pPr>
            <w:del w:id="53" w:author="Xinrong Wang" w:date="2025-08-05T15:05:00Z" w16du:dateUtc="2025-08-05T22:05:00Z">
              <w:r w:rsidDel="00687E7F">
                <w:delText>T(MPR)</w:delText>
              </w:r>
            </w:del>
            <w:proofErr w:type="gramStart"/>
            <w:ins w:id="5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604CBB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1095BAB" w14:textId="77777777" w:rsidR="00836F40" w:rsidRDefault="00836F40">
            <w:pPr>
              <w:pStyle w:val="TAH"/>
            </w:pPr>
            <w:r>
              <w:t>Upper limit (dBm)</w:t>
            </w:r>
          </w:p>
        </w:tc>
      </w:tr>
      <w:tr w:rsidR="00836F40" w14:paraId="7B2E9CA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9F42AB1"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716D4A5"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31E879A9"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3E901951"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92818DC"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24E80FE"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28B77EA5"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228248C6" w14:textId="77777777" w:rsidR="00836F40" w:rsidRDefault="00836F40">
            <w:pPr>
              <w:pStyle w:val="TAC"/>
            </w:pPr>
            <w:r>
              <w:t>43</w:t>
            </w:r>
          </w:p>
        </w:tc>
      </w:tr>
      <w:tr w:rsidR="00836F40" w14:paraId="4C0A1E7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63DCDB9" w14:textId="77777777" w:rsidR="00836F40" w:rsidRDefault="00836F40">
            <w:pPr>
              <w:pStyle w:val="TAN"/>
            </w:pPr>
            <w:r>
              <w:t>NOTE 1:</w:t>
            </w:r>
            <w:r>
              <w:tab/>
              <w:t>TT for each band and accumulative aggregated bandwidth is specified in Table 6.2A.3.3.5-0.</w:t>
            </w:r>
          </w:p>
        </w:tc>
      </w:tr>
    </w:tbl>
    <w:p w14:paraId="3B401A38" w14:textId="77777777" w:rsidR="00836F40" w:rsidRDefault="00836F40" w:rsidP="00836F40">
      <w:r>
        <w:t xml:space="preserve"> </w:t>
      </w:r>
    </w:p>
    <w:p w14:paraId="253A9F67" w14:textId="77777777" w:rsidR="00836F40" w:rsidRDefault="00836F40" w:rsidP="00836F40">
      <w:pPr>
        <w:pStyle w:val="TH"/>
      </w:pPr>
      <w:r>
        <w:t>Table 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6F5308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501E9B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56FED45"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71EE371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AC49B6A"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38B098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7FA2A1C" w14:textId="5B785A2E" w:rsidR="00836F40" w:rsidRDefault="00836F40">
            <w:pPr>
              <w:pStyle w:val="TAH"/>
            </w:pPr>
            <w:del w:id="55" w:author="Xinrong Wang" w:date="2025-08-05T15:05:00Z" w16du:dateUtc="2025-08-05T22:05:00Z">
              <w:r w:rsidDel="00687E7F">
                <w:delText>T(MPR)</w:delText>
              </w:r>
            </w:del>
            <w:proofErr w:type="gramStart"/>
            <w:ins w:id="5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32E3D6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FF57778" w14:textId="77777777" w:rsidR="00836F40" w:rsidRDefault="00836F40">
            <w:pPr>
              <w:pStyle w:val="TAH"/>
            </w:pPr>
            <w:r>
              <w:t>Upper limit (dBm)</w:t>
            </w:r>
          </w:p>
        </w:tc>
      </w:tr>
      <w:tr w:rsidR="00836F40" w14:paraId="6065042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7528CB9"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4ED501B"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F26C672"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2D97C474"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258631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3DE581A"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3E6A2C2"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41FEA0A0" w14:textId="77777777" w:rsidR="00836F40" w:rsidRDefault="00836F40">
            <w:pPr>
              <w:pStyle w:val="TAC"/>
            </w:pPr>
            <w:r>
              <w:t>43</w:t>
            </w:r>
          </w:p>
        </w:tc>
      </w:tr>
      <w:tr w:rsidR="00836F40" w14:paraId="70E7CD30"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E5D0078" w14:textId="77777777" w:rsidR="00836F40" w:rsidRDefault="00836F40">
            <w:pPr>
              <w:pStyle w:val="TAN"/>
            </w:pPr>
            <w:r>
              <w:t>NOTE 1:</w:t>
            </w:r>
            <w:r>
              <w:tab/>
              <w:t>TT for each band and accumulative aggregated bandwidth is specified in Table 6.2A.3.3.5-0.</w:t>
            </w:r>
          </w:p>
        </w:tc>
      </w:tr>
    </w:tbl>
    <w:p w14:paraId="07B7A33A" w14:textId="77777777" w:rsidR="00836F40" w:rsidRDefault="00836F40" w:rsidP="00836F40">
      <w:r>
        <w:t xml:space="preserve"> </w:t>
      </w:r>
    </w:p>
    <w:p w14:paraId="2AFD940E" w14:textId="77777777" w:rsidR="00836F40" w:rsidRDefault="00836F40" w:rsidP="00836F40">
      <w:pPr>
        <w:pStyle w:val="TH"/>
      </w:pPr>
      <w:r>
        <w:t>Table 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276887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D25A87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8BCACB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493B510F"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3A17F19"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595A2F8"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899E979" w14:textId="103D0DB4" w:rsidR="00836F40" w:rsidRDefault="00836F40">
            <w:pPr>
              <w:pStyle w:val="TAH"/>
            </w:pPr>
            <w:del w:id="57" w:author="Xinrong Wang" w:date="2025-08-05T15:05:00Z" w16du:dateUtc="2025-08-05T22:05:00Z">
              <w:r w:rsidDel="00687E7F">
                <w:delText>T(MPR)</w:delText>
              </w:r>
            </w:del>
            <w:proofErr w:type="gramStart"/>
            <w:ins w:id="5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39E9795"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629F3AF" w14:textId="77777777" w:rsidR="00836F40" w:rsidRDefault="00836F40">
            <w:pPr>
              <w:pStyle w:val="TAH"/>
            </w:pPr>
            <w:r>
              <w:t>Upper limit (dBm)</w:t>
            </w:r>
          </w:p>
        </w:tc>
      </w:tr>
      <w:tr w:rsidR="00836F40" w14:paraId="4D31D10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85F36A5"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57C02EDB"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02D27C60"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5FFA292B"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B0A3C9A"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72C3B297"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58A7321B"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213A1B30" w14:textId="77777777" w:rsidR="00836F40" w:rsidRDefault="00836F40">
            <w:pPr>
              <w:pStyle w:val="TAC"/>
            </w:pPr>
            <w:r>
              <w:t>43</w:t>
            </w:r>
          </w:p>
        </w:tc>
      </w:tr>
      <w:tr w:rsidR="00836F40" w14:paraId="02437913"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B2E1760" w14:textId="77777777" w:rsidR="00836F40" w:rsidRDefault="00836F40">
            <w:pPr>
              <w:pStyle w:val="TAN"/>
            </w:pPr>
            <w:r>
              <w:t>NOTE 1:</w:t>
            </w:r>
            <w:r>
              <w:tab/>
              <w:t>TT for each band and accumulative aggregated bandwidth is specified in Table 6.2A.3.3.5-0.</w:t>
            </w:r>
          </w:p>
        </w:tc>
      </w:tr>
    </w:tbl>
    <w:p w14:paraId="71886E0B" w14:textId="77777777" w:rsidR="00836F40" w:rsidRDefault="00836F40" w:rsidP="00836F40">
      <w:r>
        <w:t xml:space="preserve"> </w:t>
      </w:r>
    </w:p>
    <w:p w14:paraId="19F29948" w14:textId="77777777" w:rsidR="00836F40" w:rsidRDefault="00836F40" w:rsidP="00836F40">
      <w:pPr>
        <w:pStyle w:val="TH"/>
      </w:pPr>
      <w:r>
        <w:t>Table 6.2A.3.3.5-6: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652692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AEF1E2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2654E9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53857B3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2D567F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00341C9"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7FF6C92" w14:textId="1E47FB04" w:rsidR="00836F40" w:rsidRDefault="00836F40">
            <w:pPr>
              <w:pStyle w:val="TAH"/>
            </w:pPr>
            <w:del w:id="59" w:author="Xinrong Wang" w:date="2025-08-05T15:05:00Z" w16du:dateUtc="2025-08-05T22:05:00Z">
              <w:r w:rsidDel="00687E7F">
                <w:delText>T(MPR)</w:delText>
              </w:r>
            </w:del>
            <w:proofErr w:type="gramStart"/>
            <w:ins w:id="6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CF511D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0BAB8DA" w14:textId="77777777" w:rsidR="00836F40" w:rsidRDefault="00836F40">
            <w:pPr>
              <w:pStyle w:val="TAH"/>
            </w:pPr>
            <w:r>
              <w:t>Upper limit (dBm)</w:t>
            </w:r>
          </w:p>
        </w:tc>
      </w:tr>
      <w:tr w:rsidR="00836F40" w14:paraId="7C2A64E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2999F10"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A782019"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2D743F84"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5FB57C0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063E08C"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2AA4A0E"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9E7C3D7"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4B50F741" w14:textId="77777777" w:rsidR="00836F40" w:rsidRDefault="00836F40">
            <w:pPr>
              <w:pStyle w:val="TAC"/>
            </w:pPr>
            <w:r>
              <w:t>43</w:t>
            </w:r>
          </w:p>
        </w:tc>
      </w:tr>
      <w:tr w:rsidR="00836F40" w14:paraId="5224AF0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16D1E01" w14:textId="77777777" w:rsidR="00836F40" w:rsidRDefault="00836F40">
            <w:pPr>
              <w:pStyle w:val="TAN"/>
            </w:pPr>
            <w:r>
              <w:t>NOTE 1:</w:t>
            </w:r>
            <w:r>
              <w:tab/>
              <w:t>TT for each band and accumulative aggregated bandwidth is specified in Table 6.2A.3.1.5-0.</w:t>
            </w:r>
          </w:p>
        </w:tc>
      </w:tr>
    </w:tbl>
    <w:p w14:paraId="775BF5F4" w14:textId="218CA03A" w:rsidR="00836F40" w:rsidRPr="00F25881" w:rsidRDefault="00836F40" w:rsidP="00836F40">
      <w:pPr>
        <w:pStyle w:val="Heading2"/>
        <w:rPr>
          <w:rFonts w:cs="Arial"/>
          <w:color w:val="FF0000"/>
          <w:szCs w:val="32"/>
        </w:rPr>
      </w:pPr>
      <w:r w:rsidRPr="00B25F76">
        <w:rPr>
          <w:rFonts w:cs="Arial"/>
          <w:color w:val="FF0000"/>
          <w:szCs w:val="32"/>
        </w:rPr>
        <w:t>&lt;&lt;&lt; END OF CHANGES</w:t>
      </w:r>
      <w:r>
        <w:rPr>
          <w:rFonts w:cs="Arial"/>
          <w:color w:val="FF0000"/>
          <w:szCs w:val="32"/>
        </w:rPr>
        <w:t xml:space="preserve"> 3 </w:t>
      </w:r>
      <w:r w:rsidRPr="00B25F76">
        <w:rPr>
          <w:rFonts w:cs="Arial"/>
          <w:color w:val="FF0000"/>
          <w:szCs w:val="32"/>
        </w:rPr>
        <w:t>&gt;&gt;&gt;</w:t>
      </w:r>
    </w:p>
    <w:p w14:paraId="6C2E982B" w14:textId="77777777" w:rsidR="00836F40" w:rsidRPr="00836F40" w:rsidRDefault="00836F40" w:rsidP="00836F40"/>
    <w:sectPr w:rsidR="00836F40" w:rsidRPr="00836F40"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7E169" w14:textId="77777777" w:rsidR="00D43386" w:rsidRDefault="00D43386">
      <w:r>
        <w:separator/>
      </w:r>
    </w:p>
  </w:endnote>
  <w:endnote w:type="continuationSeparator" w:id="0">
    <w:p w14:paraId="724A87C1" w14:textId="77777777" w:rsidR="00D43386" w:rsidRDefault="00D4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609DF" w14:textId="77777777" w:rsidR="00D43386" w:rsidRDefault="00D43386">
      <w:r>
        <w:separator/>
      </w:r>
    </w:p>
  </w:footnote>
  <w:footnote w:type="continuationSeparator" w:id="0">
    <w:p w14:paraId="7F04EBEF" w14:textId="77777777" w:rsidR="00D43386" w:rsidRDefault="00D4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12D4"/>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40DD"/>
    <w:rsid w:val="00275D12"/>
    <w:rsid w:val="0028260E"/>
    <w:rsid w:val="00284FEB"/>
    <w:rsid w:val="002860C4"/>
    <w:rsid w:val="00291D79"/>
    <w:rsid w:val="002A484C"/>
    <w:rsid w:val="002A619F"/>
    <w:rsid w:val="002B1D23"/>
    <w:rsid w:val="002B1DC0"/>
    <w:rsid w:val="002B5741"/>
    <w:rsid w:val="002B5D13"/>
    <w:rsid w:val="002E08D1"/>
    <w:rsid w:val="002E472E"/>
    <w:rsid w:val="002F12AD"/>
    <w:rsid w:val="0030086E"/>
    <w:rsid w:val="003052B7"/>
    <w:rsid w:val="00305409"/>
    <w:rsid w:val="003154EA"/>
    <w:rsid w:val="00320E94"/>
    <w:rsid w:val="003264F3"/>
    <w:rsid w:val="00326840"/>
    <w:rsid w:val="00335E0A"/>
    <w:rsid w:val="0034205C"/>
    <w:rsid w:val="00355294"/>
    <w:rsid w:val="0036070E"/>
    <w:rsid w:val="003609EF"/>
    <w:rsid w:val="0036231A"/>
    <w:rsid w:val="003666E7"/>
    <w:rsid w:val="00371BE6"/>
    <w:rsid w:val="00374DD4"/>
    <w:rsid w:val="00385A7E"/>
    <w:rsid w:val="00385DDA"/>
    <w:rsid w:val="00387024"/>
    <w:rsid w:val="003C10AC"/>
    <w:rsid w:val="003E1A36"/>
    <w:rsid w:val="003E2E89"/>
    <w:rsid w:val="003F1D48"/>
    <w:rsid w:val="00410371"/>
    <w:rsid w:val="00412DB2"/>
    <w:rsid w:val="00415D46"/>
    <w:rsid w:val="00416421"/>
    <w:rsid w:val="0042064A"/>
    <w:rsid w:val="00422109"/>
    <w:rsid w:val="004242F1"/>
    <w:rsid w:val="00442A3F"/>
    <w:rsid w:val="004430C7"/>
    <w:rsid w:val="00443339"/>
    <w:rsid w:val="00487911"/>
    <w:rsid w:val="0049300F"/>
    <w:rsid w:val="004A0FFA"/>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C51B3"/>
    <w:rsid w:val="005E2C44"/>
    <w:rsid w:val="005E4246"/>
    <w:rsid w:val="005F4EC1"/>
    <w:rsid w:val="00621188"/>
    <w:rsid w:val="00625140"/>
    <w:rsid w:val="006257ED"/>
    <w:rsid w:val="00626C78"/>
    <w:rsid w:val="00636619"/>
    <w:rsid w:val="00653DE4"/>
    <w:rsid w:val="006557A3"/>
    <w:rsid w:val="00665C47"/>
    <w:rsid w:val="0067235F"/>
    <w:rsid w:val="00687E7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6F40"/>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B3E09"/>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40C0"/>
    <w:rsid w:val="009F734F"/>
    <w:rsid w:val="00A00125"/>
    <w:rsid w:val="00A06119"/>
    <w:rsid w:val="00A11389"/>
    <w:rsid w:val="00A124D8"/>
    <w:rsid w:val="00A14E7E"/>
    <w:rsid w:val="00A15C6E"/>
    <w:rsid w:val="00A1742F"/>
    <w:rsid w:val="00A246B6"/>
    <w:rsid w:val="00A26972"/>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377CC"/>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43386"/>
    <w:rsid w:val="00D50255"/>
    <w:rsid w:val="00D50AC1"/>
    <w:rsid w:val="00D53AB0"/>
    <w:rsid w:val="00D66520"/>
    <w:rsid w:val="00D703FC"/>
    <w:rsid w:val="00D7213B"/>
    <w:rsid w:val="00D74E41"/>
    <w:rsid w:val="00D7612F"/>
    <w:rsid w:val="00D76B8A"/>
    <w:rsid w:val="00D77E27"/>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CB4"/>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7</Pages>
  <Words>2177</Words>
  <Characters>12411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1900-01-01T07:59:50Z</cp:lastPrinted>
  <dcterms:created xsi:type="dcterms:W3CDTF">2025-08-27T03:20:00Z</dcterms:created>
  <dcterms:modified xsi:type="dcterms:W3CDTF">2025-08-27T03:22:00Z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